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145E7F7B"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w:t>
      </w:r>
      <w:r w:rsidR="004F7931">
        <w:rPr>
          <w:b/>
          <w:noProof/>
          <w:sz w:val="24"/>
        </w:rPr>
        <w:t>6 Ad Hoc</w:t>
      </w:r>
      <w:r>
        <w:rPr>
          <w:b/>
          <w:i/>
          <w:noProof/>
          <w:sz w:val="28"/>
        </w:rPr>
        <w:tab/>
      </w:r>
      <w:bookmarkStart w:id="2" w:name="_Hlk8915873"/>
      <w:r w:rsidR="00736C9A">
        <w:rPr>
          <w:b/>
          <w:i/>
          <w:noProof/>
          <w:sz w:val="28"/>
        </w:rPr>
        <w:t>S2-</w:t>
      </w:r>
      <w:bookmarkEnd w:id="2"/>
      <w:r w:rsidR="0044048A">
        <w:rPr>
          <w:b/>
          <w:i/>
          <w:noProof/>
          <w:sz w:val="28"/>
        </w:rPr>
        <w:t>2000693</w:t>
      </w:r>
    </w:p>
    <w:p w14:paraId="10EB186F" w14:textId="467FAA66" w:rsidR="00A0746F" w:rsidRDefault="00E876C2" w:rsidP="00A0746F">
      <w:pPr>
        <w:pStyle w:val="CRCoverPage"/>
        <w:tabs>
          <w:tab w:val="right" w:pos="9639"/>
        </w:tabs>
        <w:spacing w:after="0"/>
        <w:rPr>
          <w:b/>
          <w:noProof/>
          <w:sz w:val="24"/>
        </w:rPr>
      </w:pPr>
      <w:r>
        <w:rPr>
          <w:b/>
          <w:noProof/>
          <w:sz w:val="24"/>
        </w:rPr>
        <w:t>1</w:t>
      </w:r>
      <w:r w:rsidR="004F7931">
        <w:rPr>
          <w:b/>
          <w:noProof/>
          <w:sz w:val="24"/>
        </w:rPr>
        <w:t>3</w:t>
      </w:r>
      <w:r>
        <w:rPr>
          <w:b/>
          <w:noProof/>
          <w:sz w:val="24"/>
          <w:vertAlign w:val="superscript"/>
        </w:rPr>
        <w:t>th</w:t>
      </w:r>
      <w:r w:rsidR="00291973">
        <w:rPr>
          <w:b/>
          <w:noProof/>
          <w:sz w:val="24"/>
        </w:rPr>
        <w:t xml:space="preserve"> – </w:t>
      </w:r>
      <w:r>
        <w:rPr>
          <w:b/>
          <w:noProof/>
          <w:sz w:val="24"/>
        </w:rPr>
        <w:t>1</w:t>
      </w:r>
      <w:r w:rsidR="004F7931">
        <w:rPr>
          <w:b/>
          <w:noProof/>
          <w:sz w:val="24"/>
        </w:rPr>
        <w:t>7</w:t>
      </w:r>
      <w:r w:rsidR="00291973">
        <w:rPr>
          <w:b/>
          <w:noProof/>
          <w:sz w:val="24"/>
          <w:vertAlign w:val="superscript"/>
        </w:rPr>
        <w:t>th</w:t>
      </w:r>
      <w:r w:rsidR="00291973">
        <w:rPr>
          <w:b/>
          <w:noProof/>
          <w:sz w:val="24"/>
        </w:rPr>
        <w:t xml:space="preserve"> </w:t>
      </w:r>
      <w:r w:rsidR="004F7931">
        <w:rPr>
          <w:b/>
          <w:noProof/>
          <w:sz w:val="24"/>
        </w:rPr>
        <w:t>January</w:t>
      </w:r>
      <w:r w:rsidR="00291973">
        <w:rPr>
          <w:b/>
          <w:noProof/>
          <w:sz w:val="24"/>
        </w:rPr>
        <w:t xml:space="preserve"> 20</w:t>
      </w:r>
      <w:r w:rsidR="004F7931">
        <w:rPr>
          <w:b/>
          <w:noProof/>
          <w:sz w:val="24"/>
        </w:rPr>
        <w:t>20</w:t>
      </w:r>
      <w:r w:rsidR="00291973">
        <w:rPr>
          <w:b/>
          <w:noProof/>
          <w:sz w:val="24"/>
        </w:rPr>
        <w:t xml:space="preserve">, </w:t>
      </w:r>
      <w:r w:rsidR="004F7931">
        <w:rPr>
          <w:b/>
          <w:noProof/>
          <w:sz w:val="24"/>
        </w:rPr>
        <w:t>Incheon</w:t>
      </w:r>
      <w:r w:rsidR="00291973">
        <w:rPr>
          <w:b/>
          <w:noProof/>
          <w:sz w:val="24"/>
        </w:rPr>
        <w:t xml:space="preserve">, </w:t>
      </w:r>
      <w:r w:rsidR="004F7931">
        <w:rPr>
          <w:b/>
          <w:noProof/>
          <w:sz w:val="24"/>
        </w:rPr>
        <w:t>South Korea</w:t>
      </w:r>
      <w:r w:rsidR="003A0C6A">
        <w:rPr>
          <w:b/>
          <w:noProof/>
          <w:sz w:val="24"/>
        </w:rPr>
        <w:t xml:space="preserve"> </w:t>
      </w:r>
      <w:r w:rsidR="00751796">
        <w:rPr>
          <w:b/>
          <w:noProof/>
          <w:sz w:val="24"/>
        </w:rPr>
        <w:t xml:space="preserve">                       </w:t>
      </w:r>
      <w:r w:rsidR="00562BC3">
        <w:rPr>
          <w:b/>
          <w:noProof/>
          <w:sz w:val="24"/>
        </w:rPr>
        <w:t xml:space="preserve">             </w:t>
      </w:r>
      <w:r w:rsidR="00751796">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2A2AF2B4" w:rsidR="00A0746F" w:rsidRDefault="00EF09F8" w:rsidP="00EE03FC">
            <w:pPr>
              <w:pStyle w:val="CRCoverPage"/>
              <w:spacing w:after="0"/>
              <w:rPr>
                <w:b/>
                <w:noProof/>
                <w:sz w:val="28"/>
              </w:rPr>
            </w:pPr>
            <w:r>
              <w:rPr>
                <w:b/>
                <w:noProof/>
                <w:sz w:val="28"/>
              </w:rPr>
              <w:t>23.50</w:t>
            </w:r>
            <w:r w:rsidR="00E876C2">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6EB90F53" w:rsidR="00A0746F" w:rsidRDefault="0044048A" w:rsidP="00EE03FC">
            <w:pPr>
              <w:pStyle w:val="CRCoverPage"/>
              <w:spacing w:after="0"/>
              <w:rPr>
                <w:noProof/>
              </w:rPr>
            </w:pPr>
            <w:r>
              <w:rPr>
                <w:b/>
                <w:noProof/>
                <w:sz w:val="28"/>
              </w:rPr>
              <w:t>2048</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285B7B58" w:rsidR="00A0746F" w:rsidRDefault="00706007"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75AE6051" w:rsidR="00A0746F" w:rsidRDefault="00706007" w:rsidP="00EE03FC">
            <w:pPr>
              <w:pStyle w:val="CRCoverPage"/>
              <w:spacing w:after="0"/>
              <w:jc w:val="center"/>
              <w:rPr>
                <w:noProof/>
              </w:rPr>
            </w:pPr>
            <w:r>
              <w:rPr>
                <w:b/>
                <w:noProof/>
                <w:sz w:val="32"/>
              </w:rPr>
              <w:t>1</w:t>
            </w:r>
            <w:r w:rsidR="004F7931">
              <w:rPr>
                <w:b/>
                <w:noProof/>
                <w:sz w:val="32"/>
              </w:rPr>
              <w:t>6</w:t>
            </w:r>
            <w:r>
              <w:rPr>
                <w:b/>
                <w:noProof/>
                <w:sz w:val="32"/>
              </w:rPr>
              <w:t>.</w:t>
            </w:r>
            <w:r w:rsidR="004F7931">
              <w:rPr>
                <w:b/>
                <w:noProof/>
                <w:sz w:val="32"/>
              </w:rPr>
              <w:t>3</w:t>
            </w:r>
            <w:r>
              <w:rPr>
                <w:b/>
                <w:noProof/>
                <w:sz w:val="32"/>
              </w:rPr>
              <w:t>.</w:t>
            </w:r>
            <w:r w:rsidR="004B46D1">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3" w:name="_Hlt497126619"/>
              <w:r w:rsidRPr="00F25D98">
                <w:rPr>
                  <w:rStyle w:val="Hyperlink"/>
                  <w:rFonts w:cs="Arial"/>
                  <w:i/>
                  <w:noProof/>
                </w:rPr>
                <w:t>L</w:t>
              </w:r>
              <w:bookmarkEnd w:id="3"/>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139EB3B4" w:rsidR="00A0746F" w:rsidRDefault="005C7210" w:rsidP="00EE03FC">
            <w:pPr>
              <w:pStyle w:val="CRCoverPage"/>
              <w:spacing w:after="0"/>
              <w:ind w:left="100"/>
              <w:rPr>
                <w:noProof/>
              </w:rPr>
            </w:pPr>
            <w:r>
              <w:rPr>
                <w:noProof/>
              </w:rPr>
              <w:t xml:space="preserve">EBI revocation of default QoS </w:t>
            </w:r>
            <w:r w:rsidR="00AB0AC3">
              <w:rPr>
                <w:noProof/>
              </w:rPr>
              <w:t>f</w:t>
            </w:r>
            <w:r>
              <w:rPr>
                <w:noProof/>
              </w:rPr>
              <w:t>low</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37E895F4" w:rsidR="00A0746F" w:rsidRDefault="00A6376F" w:rsidP="00EE03FC">
            <w:pPr>
              <w:pStyle w:val="CRCoverPage"/>
              <w:spacing w:after="0"/>
              <w:ind w:left="100"/>
              <w:rPr>
                <w:noProof/>
              </w:rPr>
            </w:pPr>
            <w:r w:rsidRPr="00A6376F">
              <w:rPr>
                <w:noProof/>
              </w:rPr>
              <w:t>Cisco Systems</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1FDE8A4E" w:rsidR="00A0746F" w:rsidRDefault="005C7210" w:rsidP="00EE03FC">
            <w:pPr>
              <w:pStyle w:val="CRCoverPage"/>
              <w:spacing w:after="0"/>
              <w:ind w:left="100"/>
              <w:rPr>
                <w:noProof/>
              </w:rPr>
            </w:pPr>
            <w:r>
              <w:rPr>
                <w:noProof/>
              </w:rPr>
              <w:t>TEI16, 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27CFF68E" w:rsidR="00A0746F" w:rsidRDefault="00A0746F" w:rsidP="00EE03FC">
            <w:pPr>
              <w:pStyle w:val="CRCoverPage"/>
              <w:spacing w:after="0"/>
              <w:ind w:left="100"/>
              <w:rPr>
                <w:noProof/>
              </w:rPr>
            </w:pPr>
            <w:r>
              <w:rPr>
                <w:noProof/>
              </w:rPr>
              <w:t>20</w:t>
            </w:r>
            <w:r w:rsidR="007541C0">
              <w:rPr>
                <w:noProof/>
              </w:rPr>
              <w:t>20</w:t>
            </w:r>
            <w:r>
              <w:rPr>
                <w:noProof/>
              </w:rPr>
              <w:t>-</w:t>
            </w:r>
            <w:r w:rsidR="007541C0">
              <w:rPr>
                <w:noProof/>
              </w:rPr>
              <w:t>01</w:t>
            </w:r>
            <w:r w:rsidR="00F13C69">
              <w:rPr>
                <w:noProof/>
              </w:rPr>
              <w:t>-</w:t>
            </w:r>
            <w:r w:rsidR="0055082A">
              <w:rPr>
                <w:noProof/>
              </w:rPr>
              <w:t>0</w:t>
            </w:r>
            <w:r w:rsidR="007541C0">
              <w:rPr>
                <w:noProof/>
              </w:rPr>
              <w:t>5</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2B4CDB19" w:rsidR="00A0746F" w:rsidRDefault="00F439EB" w:rsidP="00EE03FC">
            <w:pPr>
              <w:pStyle w:val="CRCoverPage"/>
              <w:spacing w:after="0"/>
              <w:ind w:left="100"/>
              <w:rPr>
                <w:b/>
                <w:noProof/>
              </w:rPr>
            </w:pPr>
            <w:r>
              <w:rPr>
                <w:b/>
                <w:noProof/>
              </w:rPr>
              <w:t>F</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9A05185" w:rsidR="00A0746F" w:rsidRDefault="00A0746F" w:rsidP="00EE03FC">
            <w:pPr>
              <w:pStyle w:val="CRCoverPage"/>
              <w:spacing w:after="0"/>
              <w:ind w:left="100"/>
              <w:rPr>
                <w:noProof/>
              </w:rPr>
            </w:pPr>
            <w:r>
              <w:rPr>
                <w:noProof/>
              </w:rPr>
              <w:t>Rel-1</w:t>
            </w:r>
            <w:r w:rsidR="007541C0">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3143BC" w14:paraId="599F6DC6" w14:textId="77777777" w:rsidTr="00EE03FC">
        <w:tc>
          <w:tcPr>
            <w:tcW w:w="2268" w:type="dxa"/>
            <w:gridSpan w:val="2"/>
            <w:tcBorders>
              <w:top w:val="single" w:sz="4" w:space="0" w:color="auto"/>
              <w:left w:val="single" w:sz="4" w:space="0" w:color="auto"/>
            </w:tcBorders>
          </w:tcPr>
          <w:p w14:paraId="45A17FAC" w14:textId="77777777" w:rsidR="003143BC" w:rsidRDefault="003143BC" w:rsidP="003143B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4BD611F" w14:textId="77777777" w:rsidR="001F1FC1" w:rsidRDefault="007111CC" w:rsidP="00142591">
            <w:pPr>
              <w:pStyle w:val="NO"/>
              <w:ind w:left="0" w:firstLine="0"/>
              <w:rPr>
                <w:rFonts w:ascii="Arial" w:hAnsi="Arial" w:cs="Arial"/>
                <w:noProof/>
              </w:rPr>
            </w:pPr>
            <w:r>
              <w:rPr>
                <w:rFonts w:ascii="Arial" w:hAnsi="Arial" w:cs="Arial"/>
                <w:noProof/>
              </w:rPr>
              <w:t xml:space="preserve">In S2-1911271, it was </w:t>
            </w:r>
            <w:r w:rsidR="00FE3FEB">
              <w:rPr>
                <w:rFonts w:ascii="Arial" w:hAnsi="Arial" w:cs="Arial"/>
                <w:noProof/>
              </w:rPr>
              <w:t>shown</w:t>
            </w:r>
            <w:r>
              <w:rPr>
                <w:rFonts w:ascii="Arial" w:hAnsi="Arial" w:cs="Arial"/>
                <w:noProof/>
              </w:rPr>
              <w:t xml:space="preserve"> that for 5G-&gt;4G handovers to work, the default QoS flow SHALL always have EBI allocated</w:t>
            </w:r>
            <w:r w:rsidR="001F1FC1">
              <w:rPr>
                <w:rFonts w:ascii="Arial" w:hAnsi="Arial" w:cs="Arial"/>
                <w:noProof/>
              </w:rPr>
              <w:t>.</w:t>
            </w:r>
            <w:r>
              <w:rPr>
                <w:rFonts w:ascii="Arial" w:hAnsi="Arial" w:cs="Arial"/>
                <w:noProof/>
              </w:rPr>
              <w:t xml:space="preserve"> </w:t>
            </w:r>
            <w:r w:rsidR="001F1FC1">
              <w:rPr>
                <w:rFonts w:ascii="Arial" w:hAnsi="Arial" w:cs="Arial"/>
                <w:noProof/>
              </w:rPr>
              <w:t>O</w:t>
            </w:r>
            <w:r>
              <w:rPr>
                <w:rFonts w:ascii="Arial" w:hAnsi="Arial" w:cs="Arial"/>
                <w:noProof/>
              </w:rPr>
              <w:t>therwise, the handover fail</w:t>
            </w:r>
            <w:r w:rsidR="001F1FC1">
              <w:rPr>
                <w:rFonts w:ascii="Arial" w:hAnsi="Arial" w:cs="Arial"/>
                <w:noProof/>
              </w:rPr>
              <w:t>s</w:t>
            </w:r>
            <w:r>
              <w:rPr>
                <w:rFonts w:ascii="Arial" w:hAnsi="Arial" w:cs="Arial"/>
                <w:noProof/>
              </w:rPr>
              <w:t xml:space="preserve">. CR#1894 (S2-1912548) was approved to </w:t>
            </w:r>
            <w:r w:rsidR="001F1FC1">
              <w:rPr>
                <w:rFonts w:ascii="Arial" w:hAnsi="Arial" w:cs="Arial"/>
                <w:noProof/>
              </w:rPr>
              <w:t xml:space="preserve">partially </w:t>
            </w:r>
            <w:r>
              <w:rPr>
                <w:rFonts w:ascii="Arial" w:hAnsi="Arial" w:cs="Arial"/>
                <w:noProof/>
              </w:rPr>
              <w:t>capture this</w:t>
            </w:r>
            <w:r w:rsidR="00FE3FEB">
              <w:rPr>
                <w:rFonts w:ascii="Arial" w:hAnsi="Arial" w:cs="Arial"/>
                <w:noProof/>
              </w:rPr>
              <w:t xml:space="preserve"> </w:t>
            </w:r>
            <w:r w:rsidR="001F1FC1">
              <w:rPr>
                <w:rFonts w:ascii="Arial" w:hAnsi="Arial" w:cs="Arial"/>
                <w:noProof/>
              </w:rPr>
              <w:t xml:space="preserve">(it </w:t>
            </w:r>
            <w:r w:rsidR="00FE3FEB">
              <w:rPr>
                <w:rFonts w:ascii="Arial" w:hAnsi="Arial" w:cs="Arial"/>
                <w:noProof/>
              </w:rPr>
              <w:t>remove</w:t>
            </w:r>
            <w:r w:rsidR="001F1FC1">
              <w:rPr>
                <w:rFonts w:ascii="Arial" w:hAnsi="Arial" w:cs="Arial"/>
                <w:noProof/>
              </w:rPr>
              <w:t xml:space="preserve">d the description of HO </w:t>
            </w:r>
            <w:r w:rsidR="00FE3FEB">
              <w:rPr>
                <w:rFonts w:ascii="Arial" w:hAnsi="Arial" w:cs="Arial"/>
                <w:noProof/>
              </w:rPr>
              <w:t>when default QoS does not EBI allocated</w:t>
            </w:r>
            <w:r w:rsidR="001F1FC1">
              <w:rPr>
                <w:rFonts w:ascii="Arial" w:hAnsi="Arial" w:cs="Arial"/>
                <w:noProof/>
              </w:rPr>
              <w:t>)</w:t>
            </w:r>
            <w:r>
              <w:rPr>
                <w:rFonts w:ascii="Arial" w:hAnsi="Arial" w:cs="Arial"/>
                <w:noProof/>
              </w:rPr>
              <w:t xml:space="preserve">. </w:t>
            </w:r>
          </w:p>
          <w:p w14:paraId="12B8229B" w14:textId="11BF29B6" w:rsidR="007111CC" w:rsidRDefault="007111CC" w:rsidP="00142591">
            <w:pPr>
              <w:pStyle w:val="NO"/>
              <w:ind w:left="0" w:firstLine="0"/>
              <w:rPr>
                <w:rFonts w:ascii="Arial" w:hAnsi="Arial" w:cs="Arial"/>
                <w:noProof/>
              </w:rPr>
            </w:pPr>
            <w:r>
              <w:rPr>
                <w:rFonts w:ascii="Arial" w:hAnsi="Arial" w:cs="Arial"/>
                <w:noProof/>
              </w:rPr>
              <w:t xml:space="preserve">Two open issues still remain, (a) how to handle scenario where AMF revokes the EBI of default QoS flow, and (b) </w:t>
            </w:r>
            <w:r w:rsidR="001F1FC1" w:rsidRPr="001F1FC1">
              <w:rPr>
                <w:rFonts w:ascii="Arial" w:hAnsi="Arial" w:cs="Arial"/>
                <w:noProof/>
              </w:rPr>
              <w:t>how to increase the probability that AMF revokes EBI for dedicated QoS flows before that of default QoS flow</w:t>
            </w:r>
            <w:r w:rsidR="001F1FC1">
              <w:rPr>
                <w:rFonts w:ascii="Arial" w:hAnsi="Arial" w:cs="Arial"/>
                <w:noProof/>
              </w:rPr>
              <w:t xml:space="preserve">. </w:t>
            </w:r>
          </w:p>
          <w:p w14:paraId="5730D525" w14:textId="17D6B073" w:rsidR="007111CC" w:rsidRDefault="007111CC" w:rsidP="00142591">
            <w:pPr>
              <w:pStyle w:val="NO"/>
              <w:ind w:left="0" w:firstLine="0"/>
              <w:rPr>
                <w:rFonts w:ascii="Arial" w:hAnsi="Arial" w:cs="Arial"/>
                <w:noProof/>
              </w:rPr>
            </w:pPr>
            <w:r w:rsidRPr="007111CC">
              <w:rPr>
                <w:rFonts w:ascii="Arial" w:hAnsi="Arial" w:cs="Arial"/>
                <w:noProof/>
              </w:rPr>
              <w:t xml:space="preserve">(a) </w:t>
            </w:r>
            <w:r w:rsidRPr="007111CC">
              <w:rPr>
                <w:rFonts w:ascii="Arial" w:hAnsi="Arial" w:cs="Arial"/>
                <w:noProof/>
                <w:u w:val="single"/>
              </w:rPr>
              <w:t>how to handle scenario where AMF revokes the EBI of default QoS flow</w:t>
            </w:r>
            <w:r>
              <w:rPr>
                <w:rFonts w:ascii="Arial" w:hAnsi="Arial" w:cs="Arial"/>
                <w:noProof/>
              </w:rPr>
              <w:t xml:space="preserve">: The allocate EBI API in 29.518 </w:t>
            </w:r>
            <w:r w:rsidR="00FE3FEB">
              <w:rPr>
                <w:rFonts w:ascii="Arial" w:hAnsi="Arial" w:cs="Arial"/>
                <w:noProof/>
              </w:rPr>
              <w:t>als</w:t>
            </w:r>
            <w:r>
              <w:rPr>
                <w:rFonts w:ascii="Arial" w:hAnsi="Arial" w:cs="Arial"/>
                <w:noProof/>
              </w:rPr>
              <w:t xml:space="preserve"> ha</w:t>
            </w:r>
            <w:r w:rsidR="00FE3FEB">
              <w:rPr>
                <w:rFonts w:ascii="Arial" w:hAnsi="Arial" w:cs="Arial"/>
                <w:noProof/>
              </w:rPr>
              <w:t>s</w:t>
            </w:r>
            <w:r>
              <w:rPr>
                <w:rFonts w:ascii="Arial" w:hAnsi="Arial" w:cs="Arial"/>
                <w:noProof/>
              </w:rPr>
              <w:t xml:space="preserve"> the ability for SMF to request </w:t>
            </w:r>
            <w:r w:rsidRPr="00FE3FEB">
              <w:rPr>
                <w:rFonts w:ascii="Arial" w:hAnsi="Arial" w:cs="Arial"/>
                <w:i/>
                <w:iCs/>
                <w:noProof/>
              </w:rPr>
              <w:t>for removal of EBIs</w:t>
            </w:r>
            <w:r>
              <w:rPr>
                <w:rFonts w:ascii="Arial" w:hAnsi="Arial" w:cs="Arial"/>
                <w:noProof/>
              </w:rPr>
              <w:t xml:space="preserve">. </w:t>
            </w:r>
          </w:p>
          <w:p w14:paraId="1D5BDBCA" w14:textId="77777777" w:rsidR="003A734D" w:rsidRDefault="007111CC" w:rsidP="007111CC">
            <w:pPr>
              <w:pStyle w:val="NO"/>
              <w:ind w:left="284" w:firstLine="0"/>
            </w:pPr>
            <w:r>
              <w:t>If the request contains "</w:t>
            </w:r>
            <w:proofErr w:type="spellStart"/>
            <w:r>
              <w:t>releasedEbiList</w:t>
            </w:r>
            <w:proofErr w:type="spellEnd"/>
            <w:r>
              <w:t>", the AMF shall release the requested EBI(s). The AMF shall respond with the status code 200 OK and shall include the EBI(s) released in the "</w:t>
            </w:r>
            <w:proofErr w:type="spellStart"/>
            <w:r>
              <w:t>releasedEbiList</w:t>
            </w:r>
            <w:proofErr w:type="spellEnd"/>
            <w:r>
              <w:t>" IE of the POST response body. The "</w:t>
            </w:r>
            <w:proofErr w:type="spellStart"/>
            <w:r>
              <w:t>releasedEbiList</w:t>
            </w:r>
            <w:proofErr w:type="spellEnd"/>
            <w:r>
              <w:t>" in the request shall be handled before the EBI assignment in AMF.</w:t>
            </w:r>
          </w:p>
          <w:p w14:paraId="30911BE3" w14:textId="77777777" w:rsidR="007111CC" w:rsidRDefault="007111CC" w:rsidP="007111CC">
            <w:pPr>
              <w:pStyle w:val="NO"/>
              <w:ind w:left="0" w:firstLine="0"/>
              <w:rPr>
                <w:rFonts w:ascii="Arial" w:hAnsi="Arial" w:cs="Arial"/>
                <w:noProof/>
              </w:rPr>
            </w:pPr>
            <w:r>
              <w:rPr>
                <w:rFonts w:ascii="Arial" w:hAnsi="Arial" w:cs="Arial"/>
                <w:noProof/>
              </w:rPr>
              <w:t>Hence, if AMF revokes EBI of default QoS flow, the SMF SHALL remove the EBIs for all dedicated flows and update the AMF.</w:t>
            </w:r>
          </w:p>
          <w:p w14:paraId="3CB765C6" w14:textId="77777777" w:rsidR="007111CC" w:rsidRDefault="007111CC" w:rsidP="007111CC">
            <w:pPr>
              <w:pStyle w:val="NO"/>
              <w:ind w:left="0" w:firstLine="0"/>
              <w:rPr>
                <w:rFonts w:ascii="Arial" w:hAnsi="Arial" w:cs="Arial"/>
                <w:noProof/>
              </w:rPr>
            </w:pPr>
            <w:r>
              <w:rPr>
                <w:rFonts w:ascii="Arial" w:hAnsi="Arial" w:cs="Arial"/>
                <w:noProof/>
              </w:rPr>
              <w:t xml:space="preserve">(b) </w:t>
            </w:r>
            <w:r w:rsidRPr="007111CC">
              <w:rPr>
                <w:rFonts w:ascii="Arial" w:hAnsi="Arial" w:cs="Arial"/>
                <w:noProof/>
                <w:u w:val="single"/>
              </w:rPr>
              <w:t>how to increase the probability that AMF revokes EBI for dedicated QoS flows before that of default QoS flow</w:t>
            </w:r>
            <w:r>
              <w:rPr>
                <w:rFonts w:ascii="Arial" w:hAnsi="Arial" w:cs="Arial"/>
                <w:noProof/>
                <w:u w:val="single"/>
              </w:rPr>
              <w:t xml:space="preserve">: </w:t>
            </w:r>
            <w:r>
              <w:rPr>
                <w:rFonts w:ascii="Arial" w:hAnsi="Arial" w:cs="Arial"/>
                <w:noProof/>
              </w:rPr>
              <w:t xml:space="preserve"> APR is a three-tupple:</w:t>
            </w:r>
          </w:p>
          <w:p w14:paraId="493AB238" w14:textId="77777777" w:rsidR="007111CC" w:rsidRDefault="007111CC" w:rsidP="007111CC">
            <w:pPr>
              <w:pStyle w:val="NO"/>
              <w:ind w:left="0" w:firstLine="0"/>
              <w:rPr>
                <w:rFonts w:ascii="Arial" w:hAnsi="Arial" w:cs="Arial"/>
                <w:noProof/>
              </w:rPr>
            </w:pPr>
            <w:r>
              <w:rPr>
                <w:rFonts w:ascii="Arial" w:hAnsi="Arial" w:cs="Arial"/>
                <w:noProof/>
              </w:rPr>
              <w:t xml:space="preserve">1. priority value, </w:t>
            </w:r>
          </w:p>
          <w:p w14:paraId="6A797182" w14:textId="4D71A6A2" w:rsidR="007111CC" w:rsidRDefault="007111CC" w:rsidP="007111CC">
            <w:pPr>
              <w:pStyle w:val="NO"/>
              <w:ind w:left="0" w:firstLine="0"/>
              <w:rPr>
                <w:rFonts w:ascii="Arial" w:hAnsi="Arial" w:cs="Arial"/>
                <w:noProof/>
              </w:rPr>
            </w:pPr>
            <w:r>
              <w:rPr>
                <w:rFonts w:ascii="Arial" w:hAnsi="Arial" w:cs="Arial"/>
                <w:noProof/>
              </w:rPr>
              <w:t>2. pre-emption capability (may trigger pre-emption or not)</w:t>
            </w:r>
            <w:r w:rsidR="00DF32A0">
              <w:rPr>
                <w:rFonts w:ascii="Arial" w:hAnsi="Arial" w:cs="Arial"/>
                <w:noProof/>
              </w:rPr>
              <w:t>,</w:t>
            </w:r>
            <w:r>
              <w:rPr>
                <w:rFonts w:ascii="Arial" w:hAnsi="Arial" w:cs="Arial"/>
                <w:noProof/>
              </w:rPr>
              <w:t xml:space="preserve"> and </w:t>
            </w:r>
          </w:p>
          <w:p w14:paraId="0A91E973" w14:textId="77777777" w:rsidR="007111CC" w:rsidRDefault="007111CC" w:rsidP="007111CC">
            <w:pPr>
              <w:pStyle w:val="NO"/>
              <w:ind w:left="0" w:firstLine="0"/>
              <w:rPr>
                <w:rFonts w:ascii="Arial" w:hAnsi="Arial" w:cs="Arial"/>
                <w:noProof/>
              </w:rPr>
            </w:pPr>
            <w:r>
              <w:rPr>
                <w:rFonts w:ascii="Arial" w:hAnsi="Arial" w:cs="Arial"/>
                <w:noProof/>
              </w:rPr>
              <w:t>3. pre-emption vuln</w:t>
            </w:r>
            <w:r w:rsidR="00DF32A0">
              <w:rPr>
                <w:rFonts w:ascii="Arial" w:hAnsi="Arial" w:cs="Arial"/>
                <w:noProof/>
              </w:rPr>
              <w:t>e</w:t>
            </w:r>
            <w:r>
              <w:rPr>
                <w:rFonts w:ascii="Arial" w:hAnsi="Arial" w:cs="Arial"/>
                <w:noProof/>
              </w:rPr>
              <w:t>r</w:t>
            </w:r>
            <w:r w:rsidR="00DF32A0">
              <w:rPr>
                <w:rFonts w:ascii="Arial" w:hAnsi="Arial" w:cs="Arial"/>
                <w:noProof/>
              </w:rPr>
              <w:t>ab</w:t>
            </w:r>
            <w:r>
              <w:rPr>
                <w:rFonts w:ascii="Arial" w:hAnsi="Arial" w:cs="Arial"/>
                <w:noProof/>
              </w:rPr>
              <w:t xml:space="preserve">ility </w:t>
            </w:r>
            <w:r w:rsidR="00DF32A0">
              <w:rPr>
                <w:rFonts w:ascii="Arial" w:hAnsi="Arial" w:cs="Arial"/>
                <w:noProof/>
              </w:rPr>
              <w:t>(pre-emptable or not)</w:t>
            </w:r>
          </w:p>
          <w:p w14:paraId="5F94FB85" w14:textId="77777777" w:rsidR="00DF32A0" w:rsidRDefault="00DF32A0" w:rsidP="007111CC">
            <w:pPr>
              <w:pStyle w:val="NO"/>
              <w:ind w:left="0" w:firstLine="0"/>
              <w:rPr>
                <w:rFonts w:ascii="Arial" w:hAnsi="Arial" w:cs="Arial"/>
                <w:noProof/>
              </w:rPr>
            </w:pPr>
            <w:r>
              <w:rPr>
                <w:rFonts w:ascii="Arial" w:hAnsi="Arial" w:cs="Arial"/>
                <w:noProof/>
              </w:rPr>
              <w:t xml:space="preserve">No specific guidance is provided in specs on how to set these. </w:t>
            </w:r>
          </w:p>
          <w:p w14:paraId="0B00707E" w14:textId="77777777" w:rsidR="00DF32A0" w:rsidRDefault="00DF32A0" w:rsidP="007111CC">
            <w:pPr>
              <w:pStyle w:val="NO"/>
              <w:ind w:left="0" w:firstLine="0"/>
              <w:rPr>
                <w:rFonts w:ascii="Arial" w:hAnsi="Arial" w:cs="Arial"/>
                <w:noProof/>
              </w:rPr>
            </w:pPr>
            <w:r>
              <w:rPr>
                <w:rFonts w:ascii="Arial" w:hAnsi="Arial" w:cs="Arial"/>
                <w:noProof/>
              </w:rPr>
              <w:lastRenderedPageBreak/>
              <w:t xml:space="preserve">Default bearer, being non-GBR, is typically never pre-empted or rejected due to resources. The only reason to pre-empt a default bearer (hence PDU session) is if the number of bearers is exhausted and emergency PDU session needs to be setup (rare case). Hence, it is possible that for non-emergency PDU sessions, the default bearer's pre-emption vulnerability can be set to "pre-emptable" (eg. by emergency PDU session). </w:t>
            </w:r>
          </w:p>
          <w:p w14:paraId="5C55A03E" w14:textId="77777777" w:rsidR="00DF32A0" w:rsidRDefault="00DF32A0" w:rsidP="007111CC">
            <w:pPr>
              <w:pStyle w:val="NO"/>
              <w:ind w:left="0" w:firstLine="0"/>
              <w:rPr>
                <w:rFonts w:ascii="Arial" w:hAnsi="Arial" w:cs="Arial"/>
                <w:noProof/>
              </w:rPr>
            </w:pPr>
            <w:r>
              <w:rPr>
                <w:rFonts w:ascii="Arial" w:hAnsi="Arial" w:cs="Arial"/>
                <w:noProof/>
              </w:rPr>
              <w:t>To reduce the probability of pre-empting default QoS flow in rare cases of EBI exhaustion, the following guidance can be provided:</w:t>
            </w:r>
          </w:p>
          <w:p w14:paraId="4B3E1D05" w14:textId="4AF3CB78" w:rsidR="00FE3FEB" w:rsidRDefault="00DF32A0" w:rsidP="007111CC">
            <w:pPr>
              <w:pStyle w:val="NO"/>
              <w:ind w:left="0" w:firstLine="0"/>
              <w:rPr>
                <w:rFonts w:ascii="Arial" w:hAnsi="Arial" w:cs="Arial"/>
                <w:noProof/>
              </w:rPr>
            </w:pPr>
            <w:r>
              <w:rPr>
                <w:rFonts w:ascii="Arial" w:hAnsi="Arial" w:cs="Arial"/>
                <w:noProof/>
              </w:rPr>
              <w:t>a</w:t>
            </w:r>
            <w:r w:rsidR="00FE3FEB">
              <w:rPr>
                <w:rFonts w:ascii="Arial" w:hAnsi="Arial" w:cs="Arial"/>
                <w:noProof/>
              </w:rPr>
              <w:t>1</w:t>
            </w:r>
            <w:r>
              <w:rPr>
                <w:rFonts w:ascii="Arial" w:hAnsi="Arial" w:cs="Arial"/>
                <w:noProof/>
              </w:rPr>
              <w:t xml:space="preserve">. pre-emption capability of dedicated flows should be set to "shall-not-trigger-pre-emption", </w:t>
            </w:r>
          </w:p>
          <w:p w14:paraId="343AB30D" w14:textId="05B70785" w:rsidR="00DF32A0" w:rsidRDefault="00FE3FEB" w:rsidP="007111CC">
            <w:pPr>
              <w:pStyle w:val="NO"/>
              <w:ind w:left="0" w:firstLine="0"/>
              <w:rPr>
                <w:rFonts w:ascii="Arial" w:hAnsi="Arial" w:cs="Arial"/>
                <w:noProof/>
              </w:rPr>
            </w:pPr>
            <w:r>
              <w:rPr>
                <w:rFonts w:ascii="Arial" w:hAnsi="Arial" w:cs="Arial"/>
                <w:noProof/>
              </w:rPr>
              <w:t xml:space="preserve">a2. </w:t>
            </w:r>
            <w:r w:rsidR="00DF32A0">
              <w:rPr>
                <w:rFonts w:ascii="Arial" w:hAnsi="Arial" w:cs="Arial"/>
                <w:noProof/>
              </w:rPr>
              <w:t xml:space="preserve"> </w:t>
            </w:r>
            <w:r>
              <w:rPr>
                <w:rFonts w:ascii="Arial" w:hAnsi="Arial" w:cs="Arial"/>
                <w:noProof/>
              </w:rPr>
              <w:t>pre-emption capability of default flows may be set to "may-trigger-pre-emption",</w:t>
            </w:r>
          </w:p>
          <w:p w14:paraId="3F3FDEB8" w14:textId="19A34316" w:rsidR="00FE3FEB" w:rsidRDefault="00FE3FEB" w:rsidP="00FE3FEB">
            <w:pPr>
              <w:pStyle w:val="NO"/>
              <w:ind w:left="0" w:firstLine="0"/>
              <w:rPr>
                <w:rFonts w:ascii="Arial" w:hAnsi="Arial" w:cs="Arial"/>
                <w:noProof/>
              </w:rPr>
            </w:pPr>
            <w:r>
              <w:rPr>
                <w:rFonts w:ascii="Arial" w:hAnsi="Arial" w:cs="Arial"/>
                <w:noProof/>
              </w:rPr>
              <w:t xml:space="preserve">b1. pre-emption vulnerability of dedicated flows should be set to "pre-emptable", </w:t>
            </w:r>
          </w:p>
          <w:p w14:paraId="1050141D" w14:textId="739740D2" w:rsidR="00FE3FEB" w:rsidRDefault="00FE3FEB" w:rsidP="00FE3FEB">
            <w:pPr>
              <w:pStyle w:val="NO"/>
              <w:ind w:left="0" w:firstLine="0"/>
              <w:rPr>
                <w:rFonts w:ascii="Arial" w:hAnsi="Arial" w:cs="Arial"/>
                <w:noProof/>
              </w:rPr>
            </w:pPr>
            <w:r>
              <w:rPr>
                <w:rFonts w:ascii="Arial" w:hAnsi="Arial" w:cs="Arial"/>
                <w:noProof/>
              </w:rPr>
              <w:t>b2.  pre-emption vulnerability of default flows may be set to "not-pre-emptable",</w:t>
            </w:r>
          </w:p>
          <w:p w14:paraId="1D4B90EC" w14:textId="77777777" w:rsidR="00FE3FEB" w:rsidRDefault="00FE3FEB" w:rsidP="007111CC">
            <w:pPr>
              <w:pStyle w:val="NO"/>
              <w:ind w:left="0" w:firstLine="0"/>
              <w:rPr>
                <w:rFonts w:ascii="Arial" w:hAnsi="Arial" w:cs="Arial"/>
                <w:noProof/>
              </w:rPr>
            </w:pPr>
            <w:r>
              <w:rPr>
                <w:rFonts w:ascii="Arial" w:hAnsi="Arial" w:cs="Arial"/>
                <w:noProof/>
              </w:rPr>
              <w:t>With these settings, default bearer of an existing PDU session is only pre-emptable by a default bearer of a new PDU session which has higher ARP priority value and there are no other dedicated bearers (GBR/non-GBR) of lower priority that cannot be pre-empted.</w:t>
            </w:r>
          </w:p>
          <w:p w14:paraId="5FABB72F" w14:textId="0A75E8C3" w:rsidR="00AB60EE" w:rsidRPr="007111CC" w:rsidRDefault="00AB60EE" w:rsidP="007111CC">
            <w:pPr>
              <w:pStyle w:val="NO"/>
              <w:ind w:left="0" w:firstLine="0"/>
              <w:rPr>
                <w:rFonts w:ascii="Arial" w:hAnsi="Arial" w:cs="Arial"/>
                <w:noProof/>
              </w:rPr>
            </w:pPr>
            <w:r>
              <w:rPr>
                <w:rFonts w:ascii="Arial" w:hAnsi="Arial" w:cs="Arial"/>
                <w:noProof/>
              </w:rPr>
              <w:t>However, for cross-UE pre-emption</w:t>
            </w:r>
            <w:r w:rsidR="00572EFA">
              <w:rPr>
                <w:rFonts w:ascii="Arial" w:hAnsi="Arial" w:cs="Arial"/>
                <w:noProof/>
              </w:rPr>
              <w:t xml:space="preserve"> in RAN, </w:t>
            </w:r>
            <w:r>
              <w:rPr>
                <w:rFonts w:ascii="Arial" w:hAnsi="Arial" w:cs="Arial"/>
                <w:noProof/>
              </w:rPr>
              <w:t xml:space="preserve">eg for Emergency services, the </w:t>
            </w:r>
            <w:r>
              <w:rPr>
                <w:rFonts w:ascii="Arial" w:hAnsi="Arial" w:cs="Arial"/>
                <w:noProof/>
              </w:rPr>
              <w:t xml:space="preserve">pre-emption vulnerability of </w:t>
            </w:r>
            <w:r>
              <w:rPr>
                <w:rFonts w:ascii="Arial" w:hAnsi="Arial" w:cs="Arial"/>
                <w:noProof/>
              </w:rPr>
              <w:t xml:space="preserve">non-Emergency </w:t>
            </w:r>
            <w:r>
              <w:rPr>
                <w:rFonts w:ascii="Arial" w:hAnsi="Arial" w:cs="Arial"/>
                <w:noProof/>
              </w:rPr>
              <w:t xml:space="preserve">default flows </w:t>
            </w:r>
            <w:r>
              <w:rPr>
                <w:rFonts w:ascii="Arial" w:hAnsi="Arial" w:cs="Arial"/>
                <w:noProof/>
              </w:rPr>
              <w:t>could</w:t>
            </w:r>
            <w:r>
              <w:rPr>
                <w:rFonts w:ascii="Arial" w:hAnsi="Arial" w:cs="Arial"/>
                <w:noProof/>
              </w:rPr>
              <w:t xml:space="preserve"> be set to "pre-emptable"</w:t>
            </w:r>
            <w:r>
              <w:rPr>
                <w:rFonts w:ascii="Arial" w:hAnsi="Arial" w:cs="Arial"/>
                <w:noProof/>
              </w:rPr>
              <w:t>. Hence, the tool would be to set the APR priority of dedicated flows to be lower than the APR priotity of default flow.</w:t>
            </w:r>
            <w:r w:rsidR="00572EFA">
              <w:rPr>
                <w:rFonts w:ascii="Arial" w:hAnsi="Arial" w:cs="Arial"/>
                <w:noProof/>
              </w:rPr>
              <w:t xml:space="preserve"> This is the same as providing a separate indication to the AMF to differentiate default QoS flow from dedicated QoS flow.</w:t>
            </w:r>
          </w:p>
        </w:tc>
      </w:tr>
      <w:tr w:rsidR="003143BC" w14:paraId="013CE0B0" w14:textId="77777777" w:rsidTr="00EE03FC">
        <w:tc>
          <w:tcPr>
            <w:tcW w:w="2268" w:type="dxa"/>
            <w:gridSpan w:val="2"/>
            <w:tcBorders>
              <w:left w:val="single" w:sz="4" w:space="0" w:color="auto"/>
            </w:tcBorders>
          </w:tcPr>
          <w:p w14:paraId="54432DC1"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303F2360" w14:textId="77777777" w:rsidR="003143BC" w:rsidRDefault="003143BC" w:rsidP="003143BC">
            <w:pPr>
              <w:pStyle w:val="CRCoverPage"/>
              <w:spacing w:after="0"/>
              <w:rPr>
                <w:noProof/>
                <w:sz w:val="8"/>
                <w:szCs w:val="8"/>
              </w:rPr>
            </w:pPr>
          </w:p>
        </w:tc>
      </w:tr>
      <w:tr w:rsidR="003143BC" w14:paraId="28E26E2D" w14:textId="77777777" w:rsidTr="00EF2BAF">
        <w:trPr>
          <w:trHeight w:val="373"/>
        </w:trPr>
        <w:tc>
          <w:tcPr>
            <w:tcW w:w="2268" w:type="dxa"/>
            <w:gridSpan w:val="2"/>
            <w:tcBorders>
              <w:left w:val="single" w:sz="4" w:space="0" w:color="auto"/>
            </w:tcBorders>
          </w:tcPr>
          <w:p w14:paraId="17846601" w14:textId="77777777" w:rsidR="003143BC" w:rsidRDefault="003143BC" w:rsidP="003143B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F218896" w14:textId="29ECDC7A" w:rsidR="00204F95" w:rsidRDefault="00FE3FEB" w:rsidP="000516EA">
            <w:pPr>
              <w:pStyle w:val="CRCoverPage"/>
              <w:spacing w:after="0"/>
              <w:rPr>
                <w:rFonts w:cs="Arial"/>
                <w:szCs w:val="18"/>
                <w:lang w:val="en-US"/>
              </w:rPr>
            </w:pPr>
            <w:r>
              <w:rPr>
                <w:rFonts w:cs="Arial"/>
                <w:szCs w:val="18"/>
                <w:lang w:val="en-US"/>
              </w:rPr>
              <w:t>1. Added handling of case when AMF revokes EBI corresponding to default QoS rule due to EBI-exhaustion.</w:t>
            </w:r>
          </w:p>
          <w:p w14:paraId="4D49F254" w14:textId="7ED2FF05" w:rsidR="00FE3FEB" w:rsidRPr="004F7876" w:rsidRDefault="00FE3FEB" w:rsidP="000516EA">
            <w:pPr>
              <w:pStyle w:val="CRCoverPage"/>
              <w:spacing w:after="0"/>
              <w:rPr>
                <w:rFonts w:cs="Arial"/>
                <w:szCs w:val="18"/>
                <w:lang w:val="en-US"/>
              </w:rPr>
            </w:pPr>
            <w:r>
              <w:rPr>
                <w:rFonts w:cs="Arial"/>
                <w:szCs w:val="18"/>
                <w:lang w:val="en-US"/>
              </w:rPr>
              <w:t xml:space="preserve">2. </w:t>
            </w:r>
            <w:r w:rsidR="001F1FC1">
              <w:rPr>
                <w:rFonts w:cs="Arial"/>
                <w:szCs w:val="18"/>
                <w:lang w:val="en-US"/>
              </w:rPr>
              <w:t>R</w:t>
            </w:r>
            <w:r>
              <w:rPr>
                <w:rFonts w:cs="Arial"/>
                <w:szCs w:val="18"/>
                <w:lang w:val="en-US"/>
              </w:rPr>
              <w:t>ecommendation of ARP setting to reduce probability of EBI revocation of default QoS rul</w:t>
            </w:r>
            <w:r w:rsidR="001F1FC1">
              <w:rPr>
                <w:rFonts w:cs="Arial"/>
                <w:szCs w:val="18"/>
                <w:lang w:val="en-US"/>
              </w:rPr>
              <w:t>e (as note)</w:t>
            </w:r>
          </w:p>
        </w:tc>
      </w:tr>
      <w:tr w:rsidR="003143BC" w14:paraId="2766C011" w14:textId="77777777" w:rsidTr="00EE03FC">
        <w:tc>
          <w:tcPr>
            <w:tcW w:w="2268" w:type="dxa"/>
            <w:gridSpan w:val="2"/>
            <w:tcBorders>
              <w:left w:val="single" w:sz="4" w:space="0" w:color="auto"/>
            </w:tcBorders>
          </w:tcPr>
          <w:p w14:paraId="11A9747D"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2CE6A578" w14:textId="77777777" w:rsidR="003143BC" w:rsidRDefault="003143BC" w:rsidP="003143BC">
            <w:pPr>
              <w:pStyle w:val="CRCoverPage"/>
              <w:spacing w:after="0"/>
              <w:rPr>
                <w:noProof/>
                <w:sz w:val="8"/>
                <w:szCs w:val="8"/>
              </w:rPr>
            </w:pPr>
          </w:p>
        </w:tc>
      </w:tr>
      <w:tr w:rsidR="003143BC" w14:paraId="0F5C3289" w14:textId="77777777" w:rsidTr="00EE03FC">
        <w:tc>
          <w:tcPr>
            <w:tcW w:w="2268" w:type="dxa"/>
            <w:gridSpan w:val="2"/>
            <w:tcBorders>
              <w:left w:val="single" w:sz="4" w:space="0" w:color="auto"/>
              <w:bottom w:val="single" w:sz="4" w:space="0" w:color="auto"/>
            </w:tcBorders>
          </w:tcPr>
          <w:p w14:paraId="2BE30CFE" w14:textId="77777777" w:rsidR="003143BC" w:rsidRDefault="003143BC" w:rsidP="003143B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2C2985E2" w:rsidR="003143BC" w:rsidRPr="00FE3FEB" w:rsidRDefault="00FE3FEB" w:rsidP="000516EA">
            <w:pPr>
              <w:pStyle w:val="CRCoverPage"/>
              <w:spacing w:after="0"/>
              <w:rPr>
                <w:rFonts w:cs="Arial"/>
                <w:szCs w:val="18"/>
                <w:lang w:val="en-US"/>
              </w:rPr>
            </w:pPr>
            <w:r>
              <w:rPr>
                <w:noProof/>
              </w:rPr>
              <w:t xml:space="preserve">FASMO: Handovers will not work for the case that AMF revokes EBI </w:t>
            </w:r>
            <w:r>
              <w:rPr>
                <w:rFonts w:cs="Arial"/>
                <w:szCs w:val="18"/>
                <w:lang w:val="en-US"/>
              </w:rPr>
              <w:t>corresponding to default QoS rule due to EBI-</w:t>
            </w:r>
            <w:proofErr w:type="spellStart"/>
            <w:r>
              <w:rPr>
                <w:rFonts w:cs="Arial"/>
                <w:szCs w:val="18"/>
                <w:lang w:val="en-US"/>
              </w:rPr>
              <w:t>exhuaustion</w:t>
            </w:r>
            <w:proofErr w:type="spellEnd"/>
            <w:r w:rsidR="001F1FC1">
              <w:rPr>
                <w:rFonts w:cs="Arial"/>
                <w:szCs w:val="18"/>
                <w:lang w:val="en-US"/>
              </w:rPr>
              <w:t xml:space="preserve"> and SMF takes no action (i.e. also remove EBI from dedicated QoS flows).</w:t>
            </w:r>
          </w:p>
        </w:tc>
      </w:tr>
      <w:tr w:rsidR="003143BC" w14:paraId="33DDCBF5" w14:textId="77777777" w:rsidTr="00EE03FC">
        <w:tc>
          <w:tcPr>
            <w:tcW w:w="2268" w:type="dxa"/>
            <w:gridSpan w:val="2"/>
          </w:tcPr>
          <w:p w14:paraId="5F0B75F4" w14:textId="77777777" w:rsidR="003143BC" w:rsidRDefault="003143BC" w:rsidP="003143BC">
            <w:pPr>
              <w:pStyle w:val="CRCoverPage"/>
              <w:spacing w:after="0"/>
              <w:rPr>
                <w:b/>
                <w:i/>
                <w:noProof/>
                <w:sz w:val="8"/>
                <w:szCs w:val="8"/>
              </w:rPr>
            </w:pPr>
          </w:p>
        </w:tc>
        <w:tc>
          <w:tcPr>
            <w:tcW w:w="7373" w:type="dxa"/>
            <w:gridSpan w:val="9"/>
          </w:tcPr>
          <w:p w14:paraId="55B8F6B8" w14:textId="77777777" w:rsidR="003143BC" w:rsidRDefault="003143BC" w:rsidP="003143BC">
            <w:pPr>
              <w:pStyle w:val="CRCoverPage"/>
              <w:spacing w:after="0"/>
              <w:rPr>
                <w:noProof/>
                <w:sz w:val="8"/>
                <w:szCs w:val="8"/>
              </w:rPr>
            </w:pPr>
          </w:p>
        </w:tc>
      </w:tr>
      <w:tr w:rsidR="003143BC" w14:paraId="1A293C78" w14:textId="77777777" w:rsidTr="00EE03FC">
        <w:tc>
          <w:tcPr>
            <w:tcW w:w="2268" w:type="dxa"/>
            <w:gridSpan w:val="2"/>
            <w:tcBorders>
              <w:top w:val="single" w:sz="4" w:space="0" w:color="auto"/>
              <w:left w:val="single" w:sz="4" w:space="0" w:color="auto"/>
            </w:tcBorders>
          </w:tcPr>
          <w:p w14:paraId="5EE64B0C" w14:textId="77777777" w:rsidR="003143BC" w:rsidRDefault="003143BC" w:rsidP="003143B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2C2B1007" w:rsidR="003143BC" w:rsidRDefault="00C656FA" w:rsidP="003143BC">
            <w:pPr>
              <w:pStyle w:val="CRCoverPage"/>
              <w:spacing w:after="0"/>
              <w:ind w:left="100"/>
              <w:rPr>
                <w:noProof/>
              </w:rPr>
            </w:pPr>
            <w:r>
              <w:rPr>
                <w:noProof/>
              </w:rPr>
              <w:t xml:space="preserve">4.11.1.4.1, </w:t>
            </w:r>
            <w:r w:rsidR="003B7562">
              <w:rPr>
                <w:noProof/>
              </w:rPr>
              <w:t>5.2.2.2.13</w:t>
            </w:r>
          </w:p>
        </w:tc>
      </w:tr>
      <w:tr w:rsidR="003143BC" w14:paraId="5E75C5F6" w14:textId="77777777" w:rsidTr="00EE03FC">
        <w:tc>
          <w:tcPr>
            <w:tcW w:w="2268" w:type="dxa"/>
            <w:gridSpan w:val="2"/>
            <w:tcBorders>
              <w:left w:val="single" w:sz="4" w:space="0" w:color="auto"/>
            </w:tcBorders>
          </w:tcPr>
          <w:p w14:paraId="3B017DD8" w14:textId="77777777" w:rsidR="003143BC" w:rsidRDefault="003143BC" w:rsidP="003143BC">
            <w:pPr>
              <w:pStyle w:val="CRCoverPage"/>
              <w:spacing w:after="0"/>
              <w:rPr>
                <w:b/>
                <w:i/>
                <w:noProof/>
                <w:sz w:val="8"/>
                <w:szCs w:val="8"/>
              </w:rPr>
            </w:pPr>
          </w:p>
        </w:tc>
        <w:tc>
          <w:tcPr>
            <w:tcW w:w="7373" w:type="dxa"/>
            <w:gridSpan w:val="9"/>
            <w:tcBorders>
              <w:right w:val="single" w:sz="4" w:space="0" w:color="auto"/>
            </w:tcBorders>
          </w:tcPr>
          <w:p w14:paraId="43458E6D" w14:textId="77777777" w:rsidR="003143BC" w:rsidRDefault="003143BC" w:rsidP="003143BC">
            <w:pPr>
              <w:pStyle w:val="CRCoverPage"/>
              <w:spacing w:after="0"/>
              <w:rPr>
                <w:noProof/>
                <w:sz w:val="8"/>
                <w:szCs w:val="8"/>
              </w:rPr>
            </w:pPr>
          </w:p>
        </w:tc>
      </w:tr>
      <w:tr w:rsidR="003143BC" w14:paraId="34C5FB28" w14:textId="77777777" w:rsidTr="00EE03FC">
        <w:tc>
          <w:tcPr>
            <w:tcW w:w="2268" w:type="dxa"/>
            <w:gridSpan w:val="2"/>
            <w:tcBorders>
              <w:left w:val="single" w:sz="4" w:space="0" w:color="auto"/>
            </w:tcBorders>
          </w:tcPr>
          <w:p w14:paraId="67384A74" w14:textId="77777777" w:rsidR="003143BC" w:rsidRDefault="003143BC" w:rsidP="00314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3143BC" w:rsidRDefault="003143BC" w:rsidP="00314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3143BC" w:rsidRDefault="003143BC" w:rsidP="003143BC">
            <w:pPr>
              <w:pStyle w:val="CRCoverPage"/>
              <w:spacing w:after="0"/>
              <w:jc w:val="center"/>
              <w:rPr>
                <w:b/>
                <w:caps/>
                <w:noProof/>
              </w:rPr>
            </w:pPr>
            <w:r>
              <w:rPr>
                <w:b/>
                <w:caps/>
                <w:noProof/>
              </w:rPr>
              <w:t>N</w:t>
            </w:r>
          </w:p>
        </w:tc>
        <w:tc>
          <w:tcPr>
            <w:tcW w:w="2977" w:type="dxa"/>
            <w:gridSpan w:val="3"/>
          </w:tcPr>
          <w:p w14:paraId="355072CB" w14:textId="77777777" w:rsidR="003143BC" w:rsidRDefault="003143BC" w:rsidP="003143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3143BC" w:rsidRDefault="003143BC" w:rsidP="003143BC">
            <w:pPr>
              <w:pStyle w:val="CRCoverPage"/>
              <w:spacing w:after="0"/>
              <w:ind w:left="99"/>
              <w:rPr>
                <w:noProof/>
              </w:rPr>
            </w:pPr>
          </w:p>
        </w:tc>
      </w:tr>
      <w:tr w:rsidR="003143BC" w14:paraId="60A6AF32" w14:textId="77777777" w:rsidTr="00EE03FC">
        <w:tc>
          <w:tcPr>
            <w:tcW w:w="2268" w:type="dxa"/>
            <w:gridSpan w:val="2"/>
            <w:tcBorders>
              <w:left w:val="single" w:sz="4" w:space="0" w:color="auto"/>
            </w:tcBorders>
          </w:tcPr>
          <w:p w14:paraId="2A40FA42" w14:textId="77777777" w:rsidR="003143BC" w:rsidRDefault="003143BC" w:rsidP="00314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573D2D05"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5928893B" w:rsidR="003143BC" w:rsidRDefault="003143BC" w:rsidP="003143BC">
            <w:pPr>
              <w:pStyle w:val="CRCoverPage"/>
              <w:spacing w:after="0"/>
              <w:jc w:val="center"/>
              <w:rPr>
                <w:b/>
                <w:caps/>
                <w:noProof/>
              </w:rPr>
            </w:pPr>
            <w:r>
              <w:rPr>
                <w:b/>
                <w:caps/>
                <w:noProof/>
              </w:rPr>
              <w:t>X</w:t>
            </w:r>
          </w:p>
        </w:tc>
        <w:tc>
          <w:tcPr>
            <w:tcW w:w="2977" w:type="dxa"/>
            <w:gridSpan w:val="3"/>
          </w:tcPr>
          <w:p w14:paraId="3D56C4F9" w14:textId="77777777" w:rsidR="003143BC" w:rsidRDefault="003143BC" w:rsidP="003143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30FC7DF8" w:rsidR="003143BC" w:rsidRDefault="003143BC" w:rsidP="003143BC">
            <w:pPr>
              <w:pStyle w:val="CRCoverPage"/>
              <w:spacing w:after="0"/>
              <w:ind w:left="99"/>
              <w:rPr>
                <w:noProof/>
              </w:rPr>
            </w:pPr>
            <w:r>
              <w:rPr>
                <w:noProof/>
              </w:rPr>
              <w:t xml:space="preserve">TS/TR ... CR … </w:t>
            </w:r>
          </w:p>
        </w:tc>
      </w:tr>
      <w:tr w:rsidR="003143BC" w14:paraId="1C7D61C8" w14:textId="77777777" w:rsidTr="00EE03FC">
        <w:tc>
          <w:tcPr>
            <w:tcW w:w="2268" w:type="dxa"/>
            <w:gridSpan w:val="2"/>
            <w:tcBorders>
              <w:left w:val="single" w:sz="4" w:space="0" w:color="auto"/>
            </w:tcBorders>
          </w:tcPr>
          <w:p w14:paraId="759BFF61" w14:textId="77777777" w:rsidR="003143BC" w:rsidRDefault="003143BC" w:rsidP="00314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3143BC" w:rsidRDefault="003143BC" w:rsidP="003143BC">
            <w:pPr>
              <w:pStyle w:val="CRCoverPage"/>
              <w:spacing w:after="0"/>
              <w:jc w:val="center"/>
              <w:rPr>
                <w:b/>
                <w:caps/>
                <w:noProof/>
              </w:rPr>
            </w:pPr>
            <w:r>
              <w:rPr>
                <w:b/>
                <w:caps/>
                <w:noProof/>
              </w:rPr>
              <w:t>X</w:t>
            </w:r>
          </w:p>
        </w:tc>
        <w:tc>
          <w:tcPr>
            <w:tcW w:w="2977" w:type="dxa"/>
            <w:gridSpan w:val="3"/>
          </w:tcPr>
          <w:p w14:paraId="30BF9197" w14:textId="77777777" w:rsidR="003143BC" w:rsidRDefault="003143BC" w:rsidP="003143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3143BC" w:rsidRDefault="003143BC" w:rsidP="003143BC">
            <w:pPr>
              <w:pStyle w:val="CRCoverPage"/>
              <w:spacing w:after="0"/>
              <w:ind w:left="99"/>
              <w:rPr>
                <w:noProof/>
              </w:rPr>
            </w:pPr>
            <w:r>
              <w:rPr>
                <w:noProof/>
              </w:rPr>
              <w:t xml:space="preserve">TS/TR ... CR ... </w:t>
            </w:r>
          </w:p>
        </w:tc>
      </w:tr>
      <w:tr w:rsidR="003143BC" w14:paraId="2AF5B28B" w14:textId="77777777" w:rsidTr="00EE03FC">
        <w:tc>
          <w:tcPr>
            <w:tcW w:w="2268" w:type="dxa"/>
            <w:gridSpan w:val="2"/>
            <w:tcBorders>
              <w:left w:val="single" w:sz="4" w:space="0" w:color="auto"/>
            </w:tcBorders>
          </w:tcPr>
          <w:p w14:paraId="111CF44D" w14:textId="77777777" w:rsidR="003143BC" w:rsidRDefault="003143BC" w:rsidP="00314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3143BC" w:rsidRDefault="003143BC" w:rsidP="00314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3143BC" w:rsidRDefault="003143BC" w:rsidP="003143BC">
            <w:pPr>
              <w:pStyle w:val="CRCoverPage"/>
              <w:spacing w:after="0"/>
              <w:jc w:val="center"/>
              <w:rPr>
                <w:b/>
                <w:caps/>
                <w:noProof/>
              </w:rPr>
            </w:pPr>
            <w:r>
              <w:rPr>
                <w:b/>
                <w:caps/>
                <w:noProof/>
              </w:rPr>
              <w:t>X</w:t>
            </w:r>
          </w:p>
        </w:tc>
        <w:tc>
          <w:tcPr>
            <w:tcW w:w="2977" w:type="dxa"/>
            <w:gridSpan w:val="3"/>
          </w:tcPr>
          <w:p w14:paraId="6C510779" w14:textId="77777777" w:rsidR="003143BC" w:rsidRDefault="003143BC" w:rsidP="003143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3143BC" w:rsidRDefault="003143BC" w:rsidP="003143BC">
            <w:pPr>
              <w:pStyle w:val="CRCoverPage"/>
              <w:spacing w:after="0"/>
              <w:ind w:left="99"/>
              <w:rPr>
                <w:noProof/>
              </w:rPr>
            </w:pPr>
            <w:r>
              <w:rPr>
                <w:noProof/>
              </w:rPr>
              <w:t xml:space="preserve">TS/TR ... CR ... </w:t>
            </w:r>
          </w:p>
        </w:tc>
      </w:tr>
      <w:tr w:rsidR="003143BC" w14:paraId="5D183C93" w14:textId="77777777" w:rsidTr="00EE03FC">
        <w:tc>
          <w:tcPr>
            <w:tcW w:w="2268" w:type="dxa"/>
            <w:gridSpan w:val="2"/>
            <w:tcBorders>
              <w:left w:val="single" w:sz="4" w:space="0" w:color="auto"/>
            </w:tcBorders>
          </w:tcPr>
          <w:p w14:paraId="2ECF43A8" w14:textId="77777777" w:rsidR="003143BC" w:rsidRDefault="003143BC" w:rsidP="003143BC">
            <w:pPr>
              <w:pStyle w:val="CRCoverPage"/>
              <w:spacing w:after="0"/>
              <w:rPr>
                <w:b/>
                <w:i/>
                <w:noProof/>
              </w:rPr>
            </w:pPr>
          </w:p>
        </w:tc>
        <w:tc>
          <w:tcPr>
            <w:tcW w:w="7373" w:type="dxa"/>
            <w:gridSpan w:val="9"/>
            <w:tcBorders>
              <w:right w:val="single" w:sz="4" w:space="0" w:color="auto"/>
            </w:tcBorders>
          </w:tcPr>
          <w:p w14:paraId="6063509B" w14:textId="77777777" w:rsidR="003143BC" w:rsidRDefault="003143BC" w:rsidP="003143BC">
            <w:pPr>
              <w:pStyle w:val="CRCoverPage"/>
              <w:spacing w:after="0"/>
              <w:rPr>
                <w:noProof/>
              </w:rPr>
            </w:pPr>
          </w:p>
        </w:tc>
      </w:tr>
      <w:tr w:rsidR="003143BC" w14:paraId="4A63C272" w14:textId="77777777" w:rsidTr="00EE03FC">
        <w:tc>
          <w:tcPr>
            <w:tcW w:w="2268" w:type="dxa"/>
            <w:gridSpan w:val="2"/>
            <w:tcBorders>
              <w:left w:val="single" w:sz="4" w:space="0" w:color="auto"/>
              <w:bottom w:val="single" w:sz="4" w:space="0" w:color="auto"/>
            </w:tcBorders>
          </w:tcPr>
          <w:p w14:paraId="05D8AD52" w14:textId="77777777" w:rsidR="003143BC" w:rsidRDefault="003143BC" w:rsidP="003143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3BFE1843" w:rsidR="003143BC" w:rsidRDefault="003143BC" w:rsidP="003143B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footnotePr>
            <w:numRestart w:val="eachSect"/>
          </w:footnotePr>
          <w:pgSz w:w="11907" w:h="16840" w:code="9"/>
          <w:pgMar w:top="1418" w:right="1134" w:bottom="1134" w:left="1134" w:header="680" w:footer="567" w:gutter="0"/>
          <w:cols w:space="720"/>
        </w:sectPr>
      </w:pPr>
    </w:p>
    <w:p w14:paraId="2CB82250" w14:textId="7ED250B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28378497"/>
      <w:r w:rsidRPr="006B5418">
        <w:rPr>
          <w:rFonts w:ascii="Arial" w:hAnsi="Arial" w:cs="Arial"/>
          <w:color w:val="0000FF"/>
          <w:sz w:val="28"/>
          <w:szCs w:val="28"/>
          <w:lang w:val="en-US"/>
        </w:rPr>
        <w:lastRenderedPageBreak/>
        <w:t xml:space="preserve">* * * </w:t>
      </w:r>
      <w:r w:rsidR="00204F95">
        <w:rPr>
          <w:rFonts w:ascii="Arial" w:hAnsi="Arial" w:cs="Arial"/>
          <w:color w:val="0000FF"/>
          <w:sz w:val="28"/>
          <w:szCs w:val="28"/>
          <w:lang w:val="en-US"/>
        </w:rPr>
        <w:t>1st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bookmarkEnd w:id="0"/>
    <w:bookmarkEnd w:id="1"/>
    <w:bookmarkEnd w:id="4"/>
    <w:p w14:paraId="47353AD3" w14:textId="7C058A17" w:rsidR="00442B33" w:rsidRDefault="00442B33" w:rsidP="00BE32FA">
      <w:pPr>
        <w:pStyle w:val="NO"/>
        <w:rPr>
          <w:rFonts w:eastAsia="SimSun"/>
        </w:rPr>
      </w:pPr>
    </w:p>
    <w:p w14:paraId="00D32F56" w14:textId="77777777" w:rsidR="00707B1A" w:rsidRPr="00140E21" w:rsidRDefault="00707B1A" w:rsidP="00707B1A">
      <w:pPr>
        <w:pStyle w:val="Heading5"/>
        <w:rPr>
          <w:lang w:eastAsia="zh-CN"/>
        </w:rPr>
      </w:pPr>
      <w:bookmarkStart w:id="5" w:name="_Toc20204076"/>
      <w:bookmarkStart w:id="6" w:name="_Toc27894764"/>
      <w:r w:rsidRPr="00140E21">
        <w:rPr>
          <w:lang w:eastAsia="zh-CN"/>
        </w:rPr>
        <w:t>4.11.1.4.1</w:t>
      </w:r>
      <w:r w:rsidRPr="00140E21">
        <w:rPr>
          <w:lang w:eastAsia="zh-CN"/>
        </w:rPr>
        <w:tab/>
        <w:t>EPS bearer ID allocation</w:t>
      </w:r>
      <w:bookmarkEnd w:id="5"/>
      <w:bookmarkEnd w:id="6"/>
    </w:p>
    <w:p w14:paraId="40CBA8E5" w14:textId="77777777" w:rsidR="00707B1A" w:rsidRPr="00140E21" w:rsidRDefault="00707B1A" w:rsidP="00707B1A">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601B2AF0" w14:textId="77777777" w:rsidR="00707B1A" w:rsidRPr="00140E21" w:rsidRDefault="00707B1A" w:rsidP="00707B1A">
      <w:pPr>
        <w:pStyle w:val="B1"/>
      </w:pPr>
      <w:r w:rsidRPr="00140E21">
        <w:t>-</w:t>
      </w:r>
      <w:r w:rsidRPr="00140E21">
        <w:tab/>
        <w:t>UE requested PDU Session Establishment (Non-roaming and Roaming with Local Breakout (clause 4.3.2.2.1) including Request Types "Initial Request" and "Existing PDU Session".</w:t>
      </w:r>
    </w:p>
    <w:p w14:paraId="0D4B2503" w14:textId="77777777" w:rsidR="00707B1A" w:rsidRPr="00140E21" w:rsidRDefault="00707B1A" w:rsidP="00707B1A">
      <w:pPr>
        <w:pStyle w:val="B1"/>
      </w:pPr>
      <w:r w:rsidRPr="00140E21">
        <w:t>-</w:t>
      </w:r>
      <w:r w:rsidRPr="00140E21">
        <w:tab/>
        <w:t>UE requested PDU Session Establishment (Home-routed Roaming (clause 4.3.2.2.2) including Request Types "Initial Request" and "Existing PDU Session".</w:t>
      </w:r>
    </w:p>
    <w:p w14:paraId="16D7A62E" w14:textId="77777777" w:rsidR="00707B1A" w:rsidRPr="00140E21" w:rsidRDefault="00707B1A" w:rsidP="00707B1A">
      <w:pPr>
        <w:pStyle w:val="B1"/>
      </w:pPr>
      <w:r w:rsidRPr="00140E21">
        <w:t>-</w:t>
      </w:r>
      <w:r w:rsidRPr="00140E21">
        <w:tab/>
        <w:t>UE or network requested PDU Session Modification (non-roaming and roaming with local breakout) (clause 4.3.3.2).</w:t>
      </w:r>
    </w:p>
    <w:p w14:paraId="6A0EEE20" w14:textId="77777777" w:rsidR="00707B1A" w:rsidRPr="00140E21" w:rsidRDefault="00707B1A" w:rsidP="00707B1A">
      <w:pPr>
        <w:pStyle w:val="B1"/>
      </w:pPr>
      <w:r w:rsidRPr="00140E21">
        <w:t>-</w:t>
      </w:r>
      <w:r w:rsidRPr="00140E21">
        <w:tab/>
        <w:t>UE or network requested PDU Session Modification (home-routed roaming) (clause 4.3.3.3).</w:t>
      </w:r>
    </w:p>
    <w:p w14:paraId="59D24366" w14:textId="77777777" w:rsidR="00707B1A" w:rsidRPr="00140E21" w:rsidRDefault="00707B1A" w:rsidP="00707B1A">
      <w:pPr>
        <w:pStyle w:val="B1"/>
      </w:pPr>
      <w:r w:rsidRPr="00140E21">
        <w:t>-</w:t>
      </w:r>
      <w:r w:rsidRPr="00140E21">
        <w:tab/>
        <w:t>UE Triggered Service Request (clause 4.2.3.2) to move PDU Session(s) from non-3GPP access to 3GPP access</w:t>
      </w:r>
    </w:p>
    <w:p w14:paraId="727090F8" w14:textId="77777777" w:rsidR="00707B1A" w:rsidRPr="00140E21" w:rsidRDefault="00707B1A" w:rsidP="00707B1A">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63767007" w14:textId="77777777" w:rsidR="00707B1A" w:rsidRDefault="00426391" w:rsidP="00707B1A">
      <w:pPr>
        <w:pStyle w:val="TH"/>
      </w:pPr>
      <w:r w:rsidRPr="005D2D14">
        <w:rPr>
          <w:noProof/>
        </w:rPr>
        <w:object w:dxaOrig="13753" w:dyaOrig="16585" w14:anchorId="27CE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6pt;height:578.1pt;mso-width-percent:0;mso-height-percent:0;mso-width-percent:0;mso-height-percent:0" o:ole="">
            <v:imagedata r:id="rId13" o:title=""/>
          </v:shape>
          <o:OLEObject Type="Embed" ProgID="Visio.Drawing.15" ShapeID="_x0000_i1025" DrawAspect="Content" ObjectID="_1639888631" r:id="rId14"/>
        </w:object>
      </w:r>
    </w:p>
    <w:p w14:paraId="51B4B926" w14:textId="77777777" w:rsidR="00707B1A" w:rsidRPr="00140E21" w:rsidRDefault="00707B1A" w:rsidP="00707B1A">
      <w:pPr>
        <w:pStyle w:val="TF"/>
        <w:rPr>
          <w:lang w:eastAsia="zh-CN"/>
        </w:rPr>
      </w:pPr>
      <w:r w:rsidRPr="00140E21">
        <w:t>Figure 4.11.1.4.1-1: Procedures for EPS bearer ID allocation</w:t>
      </w:r>
    </w:p>
    <w:p w14:paraId="1D2FC345" w14:textId="77777777" w:rsidR="00707B1A" w:rsidRPr="00140E21" w:rsidRDefault="00707B1A" w:rsidP="00707B1A">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4C62E716" w14:textId="77777777" w:rsidR="00707B1A" w:rsidRPr="00140E21" w:rsidRDefault="00707B1A" w:rsidP="00707B1A">
      <w:pPr>
        <w:pStyle w:val="B1"/>
        <w:rPr>
          <w:lang w:eastAsia="zh-CN"/>
        </w:rPr>
      </w:pPr>
      <w:r w:rsidRPr="00140E21">
        <w:rPr>
          <w:lang w:eastAsia="zh-CN"/>
        </w:rPr>
        <w:t>2.</w:t>
      </w:r>
      <w:r w:rsidRPr="00140E21">
        <w:tab/>
      </w:r>
      <w:r w:rsidRPr="00140E21">
        <w:rPr>
          <w:lang w:eastAsia="zh-CN"/>
        </w:rPr>
        <w:t>If the PGW-C+SMF (or H-SMF in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rsidRPr="00140E21">
        <w:t xml:space="preserve">SMF </w:t>
      </w:r>
      <w:r w:rsidRPr="00140E21">
        <w:rPr>
          <w:lang w:eastAsia="zh-CN"/>
        </w:rPr>
        <w:t>invokes</w:t>
      </w:r>
      <w:r w:rsidRPr="00140E21">
        <w:t xml:space="preserve"> </w:t>
      </w:r>
      <w:proofErr w:type="spellStart"/>
      <w:r w:rsidRPr="00140E21">
        <w:rPr>
          <w:rFonts w:eastAsia="SimSun"/>
          <w:lang w:eastAsia="zh-CN"/>
        </w:rPr>
        <w:t>Namf_Communication</w:t>
      </w:r>
      <w:r w:rsidRPr="00140E21">
        <w:t>_</w:t>
      </w:r>
      <w:r w:rsidRPr="00140E21">
        <w:rPr>
          <w:lang w:eastAsia="zh-CN"/>
        </w:rPr>
        <w:t>EBIAssignment</w:t>
      </w:r>
      <w:proofErr w:type="spellEnd"/>
      <w:r w:rsidRPr="00140E21">
        <w:rPr>
          <w:lang w:eastAsia="zh-CN"/>
        </w:rPr>
        <w:t xml:space="preserve"> </w:t>
      </w:r>
      <w:r w:rsidRPr="00140E21">
        <w:rPr>
          <w:rFonts w:eastAsia="SimSun"/>
          <w:lang w:eastAsia="zh-CN"/>
        </w:rPr>
        <w:t>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PGW-C+SMF (or H-SMF in case of home-routed roaming) serves multiple PDU sessions for the same DNN but different S-NSSAIs for a UE, then the SMF shall only request EBIs for PDU sessions served by a common UPF (PSA). In case different UPF (PSA) are serving those PDU sessions, then the SMF chooses one of the UPF (PSA) for this determination based on operator policy. When the PDU session is established via non-3GPP access, the PGW-C+SMF shall not trigger EBI allocation procedure.</w:t>
      </w:r>
    </w:p>
    <w:p w14:paraId="0948199A" w14:textId="77777777" w:rsidR="00707B1A" w:rsidRPr="00140E21" w:rsidRDefault="00707B1A" w:rsidP="00707B1A">
      <w:pPr>
        <w:pStyle w:val="B1"/>
        <w:rPr>
          <w:rFonts w:eastAsia="SimSun"/>
          <w:lang w:eastAsia="zh-CN"/>
        </w:rPr>
      </w:pPr>
      <w:r w:rsidRPr="00140E21">
        <w:tab/>
        <w:t>Steps 3 to 6 apply only when AMF needs to revoke EBI previously allocated for an UE in order to serve a new SMF request of EBI for the same UE.</w:t>
      </w:r>
    </w:p>
    <w:p w14:paraId="2E0ADDEC" w14:textId="77777777" w:rsidR="00707B1A" w:rsidRPr="00140E21" w:rsidRDefault="00707B1A" w:rsidP="00707B1A">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invokes</w:t>
      </w:r>
      <w:r w:rsidRPr="00140E21">
        <w:rPr>
          <w:lang w:eastAsia="zh-CN"/>
        </w:rPr>
        <w:t xml:space="preserve"> </w:t>
      </w:r>
      <w:proofErr w:type="spellStart"/>
      <w:r w:rsidRPr="00140E21">
        <w:rPr>
          <w:lang w:eastAsia="zh-CN"/>
        </w:rPr>
        <w:t>Nsmf_PDUSession_UpdateSMContext</w:t>
      </w:r>
      <w:proofErr w:type="spellEnd"/>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71F06A51" w14:textId="6B0579FC" w:rsidR="00707B1A" w:rsidRPr="00140E21" w:rsidRDefault="00707B1A" w:rsidP="00707B1A">
      <w:pPr>
        <w:pStyle w:val="B1"/>
        <w:rPr>
          <w:rFonts w:eastAsia="SimSun"/>
          <w:lang w:eastAsia="zh-CN"/>
        </w:rPr>
      </w:pPr>
      <w:r w:rsidRPr="00140E21">
        <w:rPr>
          <w:rFonts w:eastAsia="SimSun"/>
          <w:lang w:eastAsia="zh-CN"/>
        </w:rPr>
        <w:t>4.</w:t>
      </w:r>
      <w:r w:rsidRPr="00140E21">
        <w:rPr>
          <w:rFonts w:eastAsia="SimSun"/>
          <w:lang w:eastAsia="zh-CN"/>
        </w:rPr>
        <w:tab/>
        <w:t xml:space="preserve">The "SMF serving the released resources" that receives the request in step 3 shall </w:t>
      </w:r>
      <w:ins w:id="7" w:author="Cisco" w:date="2020-01-06T22:15:00Z">
        <w:r w:rsidR="002A2541">
          <w:rPr>
            <w:rFonts w:eastAsia="SimSun"/>
            <w:lang w:eastAsia="zh-CN"/>
          </w:rPr>
          <w:t>evaluate if the any of the revo</w:t>
        </w:r>
      </w:ins>
      <w:ins w:id="8" w:author="Cisco" w:date="2020-01-06T22:16:00Z">
        <w:r w:rsidR="002A2541">
          <w:rPr>
            <w:rFonts w:eastAsia="SimSun"/>
            <w:lang w:eastAsia="zh-CN"/>
          </w:rPr>
          <w:t>ke</w:t>
        </w:r>
      </w:ins>
      <w:ins w:id="9" w:author="Cisco" w:date="2020-01-06T22:15:00Z">
        <w:r w:rsidR="002A2541">
          <w:rPr>
            <w:rFonts w:eastAsia="SimSun"/>
            <w:lang w:eastAsia="zh-CN"/>
          </w:rPr>
          <w:t xml:space="preserve">d </w:t>
        </w:r>
      </w:ins>
      <w:ins w:id="10" w:author="Cisco" w:date="2020-01-06T22:16:00Z">
        <w:r w:rsidR="002A2541">
          <w:rPr>
            <w:rFonts w:eastAsia="SimSun"/>
            <w:lang w:eastAsia="zh-CN"/>
          </w:rPr>
          <w:t>EBI</w:t>
        </w:r>
      </w:ins>
      <w:ins w:id="11" w:author="Cisco" w:date="2020-01-06T22:17:00Z">
        <w:r w:rsidR="002A2541">
          <w:rPr>
            <w:rFonts w:eastAsia="SimSun"/>
            <w:lang w:eastAsia="zh-CN"/>
          </w:rPr>
          <w:t xml:space="preserve">(s) correspond to </w:t>
        </w:r>
      </w:ins>
      <w:proofErr w:type="spellStart"/>
      <w:ins w:id="12" w:author="Cisco" w:date="2020-01-06T23:35:00Z">
        <w:r w:rsidR="00AA6209">
          <w:rPr>
            <w:rFonts w:eastAsia="SimSun"/>
            <w:lang w:eastAsia="zh-CN"/>
          </w:rPr>
          <w:t>Qos</w:t>
        </w:r>
        <w:proofErr w:type="spellEnd"/>
        <w:r w:rsidR="00AA6209">
          <w:rPr>
            <w:rFonts w:eastAsia="SimSun"/>
            <w:lang w:eastAsia="zh-CN"/>
          </w:rPr>
          <w:t xml:space="preserve"> flow </w:t>
        </w:r>
      </w:ins>
      <w:ins w:id="13" w:author="Cisco" w:date="2020-01-06T23:36:00Z">
        <w:r w:rsidR="00AA6209">
          <w:rPr>
            <w:rFonts w:eastAsia="SimSun"/>
            <w:lang w:eastAsia="zh-CN"/>
          </w:rPr>
          <w:t>associated</w:t>
        </w:r>
      </w:ins>
      <w:ins w:id="14" w:author="Cisco" w:date="2020-01-06T23:35:00Z">
        <w:r w:rsidR="00AA6209">
          <w:rPr>
            <w:rFonts w:eastAsia="SimSun"/>
            <w:lang w:eastAsia="zh-CN"/>
          </w:rPr>
          <w:t xml:space="preserve"> </w:t>
        </w:r>
      </w:ins>
      <w:ins w:id="15" w:author="Cisco" w:date="2020-01-06T23:36:00Z">
        <w:r w:rsidR="00AA6209">
          <w:rPr>
            <w:rFonts w:eastAsia="SimSun"/>
            <w:lang w:eastAsia="zh-CN"/>
          </w:rPr>
          <w:t>with</w:t>
        </w:r>
      </w:ins>
      <w:ins w:id="16" w:author="Cisco" w:date="2020-01-06T23:35:00Z">
        <w:r w:rsidR="00AA6209">
          <w:rPr>
            <w:rFonts w:eastAsia="SimSun"/>
            <w:lang w:eastAsia="zh-CN"/>
          </w:rPr>
          <w:t xml:space="preserve"> </w:t>
        </w:r>
      </w:ins>
      <w:ins w:id="17" w:author="Cisco" w:date="2020-01-06T22:17:00Z">
        <w:r w:rsidR="002A2541">
          <w:rPr>
            <w:rFonts w:eastAsia="SimSun"/>
            <w:lang w:eastAsia="zh-CN"/>
          </w:rPr>
          <w:t xml:space="preserve">default QoS </w:t>
        </w:r>
      </w:ins>
      <w:ins w:id="18" w:author="Cisco" w:date="2020-01-06T23:34:00Z">
        <w:r w:rsidR="00AA6209">
          <w:rPr>
            <w:rFonts w:eastAsia="SimSun"/>
            <w:lang w:eastAsia="zh-CN"/>
          </w:rPr>
          <w:t>rule</w:t>
        </w:r>
      </w:ins>
      <w:ins w:id="19" w:author="Cisco" w:date="2020-01-06T22:17:00Z">
        <w:r w:rsidR="002A2541">
          <w:rPr>
            <w:rFonts w:eastAsia="SimSun"/>
            <w:lang w:eastAsia="zh-CN"/>
          </w:rPr>
          <w:t xml:space="preserve">. If the revoked EBI corresponds </w:t>
        </w:r>
      </w:ins>
      <w:ins w:id="20" w:author="Cisco" w:date="2020-01-06T22:18:00Z">
        <w:r w:rsidR="002A2541">
          <w:rPr>
            <w:rFonts w:eastAsia="SimSun"/>
            <w:lang w:eastAsia="zh-CN"/>
          </w:rPr>
          <w:t xml:space="preserve">to </w:t>
        </w:r>
      </w:ins>
      <w:proofErr w:type="spellStart"/>
      <w:ins w:id="21" w:author="Cisco" w:date="2020-01-06T23:36:00Z">
        <w:r w:rsidR="00AA6209">
          <w:rPr>
            <w:rFonts w:eastAsia="SimSun"/>
            <w:lang w:eastAsia="zh-CN"/>
          </w:rPr>
          <w:t>Qos</w:t>
        </w:r>
        <w:proofErr w:type="spellEnd"/>
        <w:r w:rsidR="00AA6209">
          <w:rPr>
            <w:rFonts w:eastAsia="SimSun"/>
            <w:lang w:eastAsia="zh-CN"/>
          </w:rPr>
          <w:t xml:space="preserve"> flow associated with </w:t>
        </w:r>
      </w:ins>
      <w:ins w:id="22" w:author="Cisco" w:date="2020-01-06T22:18:00Z">
        <w:r w:rsidR="002A2541">
          <w:rPr>
            <w:rFonts w:eastAsia="SimSun"/>
            <w:lang w:eastAsia="zh-CN"/>
          </w:rPr>
          <w:t xml:space="preserve">default QoS </w:t>
        </w:r>
      </w:ins>
      <w:ins w:id="23" w:author="Cisco" w:date="2020-01-06T23:34:00Z">
        <w:r w:rsidR="00AA6209">
          <w:rPr>
            <w:rFonts w:eastAsia="SimSun"/>
            <w:lang w:eastAsia="zh-CN"/>
          </w:rPr>
          <w:t>rule</w:t>
        </w:r>
      </w:ins>
      <w:ins w:id="24" w:author="Cisco" w:date="2020-01-06T22:18:00Z">
        <w:r w:rsidR="002A2541">
          <w:rPr>
            <w:rFonts w:eastAsia="SimSun"/>
            <w:lang w:eastAsia="zh-CN"/>
          </w:rPr>
          <w:t xml:space="preserve">, the SMF shall </w:t>
        </w:r>
      </w:ins>
      <w:ins w:id="25" w:author="Cisco" w:date="2020-01-06T22:23:00Z">
        <w:r w:rsidR="00FA19B6">
          <w:rPr>
            <w:rFonts w:eastAsia="SimSun"/>
            <w:lang w:eastAsia="zh-CN"/>
          </w:rPr>
          <w:t>release</w:t>
        </w:r>
      </w:ins>
      <w:ins w:id="26" w:author="Cisco" w:date="2020-01-06T22:18:00Z">
        <w:r w:rsidR="002A2541">
          <w:rPr>
            <w:rFonts w:eastAsia="SimSun"/>
            <w:lang w:eastAsia="zh-CN"/>
          </w:rPr>
          <w:t xml:space="preserve"> the EBI</w:t>
        </w:r>
      </w:ins>
      <w:ins w:id="27" w:author="Cisco" w:date="2020-01-06T22:23:00Z">
        <w:r w:rsidR="00FA19B6">
          <w:rPr>
            <w:rFonts w:eastAsia="SimSun"/>
            <w:lang w:eastAsia="zh-CN"/>
          </w:rPr>
          <w:t>(</w:t>
        </w:r>
      </w:ins>
      <w:ins w:id="28" w:author="Cisco" w:date="2020-01-06T22:18:00Z">
        <w:r w:rsidR="002A2541">
          <w:rPr>
            <w:rFonts w:eastAsia="SimSun"/>
            <w:lang w:eastAsia="zh-CN"/>
          </w:rPr>
          <w:t>s</w:t>
        </w:r>
      </w:ins>
      <w:ins w:id="29" w:author="Cisco" w:date="2020-01-06T22:24:00Z">
        <w:r w:rsidR="00FA19B6">
          <w:rPr>
            <w:rFonts w:eastAsia="SimSun"/>
            <w:lang w:eastAsia="zh-CN"/>
          </w:rPr>
          <w:t>)</w:t>
        </w:r>
      </w:ins>
      <w:ins w:id="30" w:author="Cisco" w:date="2020-01-06T22:18:00Z">
        <w:r w:rsidR="002A2541">
          <w:rPr>
            <w:rFonts w:eastAsia="SimSun"/>
            <w:lang w:eastAsia="zh-CN"/>
          </w:rPr>
          <w:t xml:space="preserve"> corresponding to </w:t>
        </w:r>
      </w:ins>
      <w:ins w:id="31" w:author="Cisco" w:date="2020-01-06T22:35:00Z">
        <w:r w:rsidR="00ED582F">
          <w:rPr>
            <w:rFonts w:eastAsia="SimSun"/>
            <w:lang w:eastAsia="zh-CN"/>
          </w:rPr>
          <w:t xml:space="preserve">all </w:t>
        </w:r>
      </w:ins>
      <w:ins w:id="32" w:author="Cisco" w:date="2020-01-06T23:38:00Z">
        <w:r w:rsidR="00AA6209">
          <w:rPr>
            <w:rFonts w:eastAsia="SimSun"/>
            <w:lang w:eastAsia="zh-CN"/>
          </w:rPr>
          <w:t xml:space="preserve">other QoS </w:t>
        </w:r>
      </w:ins>
      <w:ins w:id="33" w:author="Cisco" w:date="2020-01-06T22:18:00Z">
        <w:r w:rsidR="002A2541">
          <w:rPr>
            <w:rFonts w:eastAsia="SimSun"/>
            <w:lang w:eastAsia="zh-CN"/>
          </w:rPr>
          <w:t>flows</w:t>
        </w:r>
      </w:ins>
      <w:ins w:id="34" w:author="Cisco" w:date="2020-01-06T22:35:00Z">
        <w:r w:rsidR="00ED582F">
          <w:rPr>
            <w:rFonts w:eastAsia="SimSun"/>
            <w:lang w:eastAsia="zh-CN"/>
          </w:rPr>
          <w:t xml:space="preserve"> of the PDU session</w:t>
        </w:r>
      </w:ins>
      <w:ins w:id="35" w:author="Cisco" w:date="2020-01-06T22:18:00Z">
        <w:r w:rsidR="002A2541">
          <w:rPr>
            <w:rFonts w:eastAsia="SimSun"/>
            <w:lang w:eastAsia="zh-CN"/>
          </w:rPr>
          <w:t xml:space="preserve"> and update the AMF of this </w:t>
        </w:r>
      </w:ins>
      <w:ins w:id="36" w:author="Cisco" w:date="2020-01-06T22:24:00Z">
        <w:r w:rsidR="00FA19B6">
          <w:rPr>
            <w:rFonts w:eastAsia="SimSun"/>
            <w:lang w:eastAsia="zh-CN"/>
          </w:rPr>
          <w:t>release</w:t>
        </w:r>
      </w:ins>
      <w:ins w:id="37" w:author="Cisco" w:date="2020-01-06T22:19:00Z">
        <w:r w:rsidR="002A2541">
          <w:rPr>
            <w:rFonts w:eastAsia="SimSun"/>
            <w:lang w:eastAsia="zh-CN"/>
          </w:rPr>
          <w:t xml:space="preserve"> by </w:t>
        </w:r>
      </w:ins>
      <w:ins w:id="38" w:author="Cisco" w:date="2020-01-06T22:18:00Z">
        <w:r w:rsidR="002A2541">
          <w:rPr>
            <w:rFonts w:eastAsia="SimSun"/>
            <w:lang w:eastAsia="zh-CN"/>
          </w:rPr>
          <w:t xml:space="preserve"> </w:t>
        </w:r>
      </w:ins>
      <w:ins w:id="39" w:author="Cisco" w:date="2020-01-06T22:19:00Z">
        <w:r w:rsidR="00FA19B6">
          <w:rPr>
            <w:rFonts w:eastAsia="SimSun"/>
            <w:lang w:eastAsia="zh-CN"/>
          </w:rPr>
          <w:t xml:space="preserve">sending </w:t>
        </w:r>
        <w:proofErr w:type="spellStart"/>
        <w:r w:rsidR="00FA19B6" w:rsidRPr="00140E21">
          <w:t>Namf_Communication_EBIAssignment</w:t>
        </w:r>
        <w:proofErr w:type="spellEnd"/>
        <w:r w:rsidR="00FA19B6" w:rsidRPr="00140E21">
          <w:t xml:space="preserve"> Request (PDU Session ID, </w:t>
        </w:r>
      </w:ins>
      <w:ins w:id="40" w:author="Cisco" w:date="2020-01-06T22:22:00Z">
        <w:r w:rsidR="00FA19B6">
          <w:t>Released EBI List</w:t>
        </w:r>
      </w:ins>
      <w:ins w:id="41" w:author="Cisco" w:date="2020-01-06T22:19:00Z">
        <w:r w:rsidR="00FA19B6" w:rsidRPr="00140E21">
          <w:t>)</w:t>
        </w:r>
      </w:ins>
      <w:ins w:id="42" w:author="Cisco" w:date="2020-01-06T22:23:00Z">
        <w:r w:rsidR="00FA19B6">
          <w:t xml:space="preserve">. </w:t>
        </w:r>
      </w:ins>
      <w:ins w:id="43" w:author="Cisco" w:date="2020-01-06T23:39:00Z">
        <w:r w:rsidR="00AA6209">
          <w:t>Next, t</w:t>
        </w:r>
      </w:ins>
      <w:ins w:id="44" w:author="Cisco" w:date="2020-01-06T22:24:00Z">
        <w:r w:rsidR="00FA19B6">
          <w:t xml:space="preserve">he SMF shall </w:t>
        </w:r>
      </w:ins>
      <w:r w:rsidRPr="00140E21">
        <w:rPr>
          <w:rFonts w:eastAsia="SimSun"/>
          <w:lang w:eastAsia="zh-CN"/>
        </w:rPr>
        <w:t>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2F2B9F7C" w14:textId="77777777" w:rsidR="00707B1A" w:rsidRPr="00140E21" w:rsidRDefault="00707B1A" w:rsidP="00707B1A">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37922DD7" w14:textId="77777777" w:rsidR="00707B1A" w:rsidRPr="00140E21" w:rsidRDefault="00707B1A" w:rsidP="00707B1A">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7DF56A1E" w14:textId="77777777" w:rsidR="00707B1A" w:rsidRPr="00140E21" w:rsidRDefault="00707B1A" w:rsidP="00707B1A">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4AF4F902" w14:textId="77777777" w:rsidR="00707B1A" w:rsidRPr="00140E21" w:rsidRDefault="00707B1A" w:rsidP="00707B1A">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 Request (</w:t>
      </w:r>
      <w:r w:rsidRPr="00140E21">
        <w:t>N2 SM information received from SMF, NAS message (PDU Session ID, N1 SM container (PDU Session Modification Command))) Message to the (R)AN</w:t>
      </w:r>
      <w:r w:rsidRPr="00140E21">
        <w:rPr>
          <w:rFonts w:eastAsia="SimSun"/>
          <w:lang w:eastAsia="zh-CN"/>
        </w:rPr>
        <w:t>.</w:t>
      </w:r>
    </w:p>
    <w:p w14:paraId="3301A229" w14:textId="77777777" w:rsidR="00707B1A" w:rsidRPr="00140E21" w:rsidRDefault="00707B1A" w:rsidP="00707B1A">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60B6CFF7" w14:textId="77777777" w:rsidR="00707B1A" w:rsidRPr="00140E21" w:rsidRDefault="00707B1A" w:rsidP="00707B1A">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60552519" w14:textId="77777777" w:rsidR="00707B1A" w:rsidRPr="00140E21" w:rsidRDefault="00707B1A" w:rsidP="00707B1A">
      <w:pPr>
        <w:pStyle w:val="B1"/>
        <w:rPr>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indicate EBI assignment failure.</w:t>
      </w:r>
    </w:p>
    <w:p w14:paraId="3D7D1F47" w14:textId="77777777" w:rsidR="00707B1A" w:rsidRPr="00140E21" w:rsidRDefault="00707B1A" w:rsidP="00707B1A">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0425AF8D" w14:textId="77777777" w:rsidR="00707B1A" w:rsidRPr="00140E21" w:rsidRDefault="00707B1A" w:rsidP="00707B1A">
      <w:pPr>
        <w:pStyle w:val="B1"/>
        <w:rPr>
          <w:rFonts w:eastAsia="SimSun"/>
          <w:lang w:eastAsia="zh-CN"/>
        </w:rPr>
      </w:pPr>
      <w:r w:rsidRPr="00140E21">
        <w:rPr>
          <w:rFonts w:eastAsia="SimSun"/>
          <w:lang w:eastAsia="zh-CN"/>
        </w:rPr>
        <w:tab/>
        <w:t xml:space="preserve">The AMF stores the DNN and PGW-C+SMF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34CC7603" w14:textId="77777777" w:rsidR="00707B1A" w:rsidRPr="00140E21" w:rsidRDefault="00707B1A" w:rsidP="00707B1A">
      <w:pPr>
        <w:pStyle w:val="NO"/>
        <w:rPr>
          <w:rFonts w:eastAsia="SimSun"/>
          <w:lang w:eastAsia="zh-CN"/>
        </w:rPr>
      </w:pPr>
      <w:r w:rsidRPr="00140E21">
        <w:rPr>
          <w:rFonts w:eastAsia="SimSun"/>
          <w:lang w:eastAsia="zh-CN"/>
        </w:rPr>
        <w:t>NOTE 2:</w:t>
      </w:r>
      <w:r w:rsidRPr="00140E21">
        <w:rPr>
          <w:rFonts w:eastAsia="SimSun"/>
          <w:lang w:eastAsia="zh-CN"/>
        </w:rPr>
        <w:tab/>
        <w:t>The above applies only when the S-NSSAI(s) for the PDU Sessions are different, otherwise the same SMF is selected for PDU Sessions to the same DNN.</w:t>
      </w:r>
    </w:p>
    <w:p w14:paraId="22D81700" w14:textId="77777777" w:rsidR="00707B1A" w:rsidRPr="00140E21" w:rsidRDefault="00707B1A" w:rsidP="00707B1A">
      <w:pPr>
        <w:pStyle w:val="B1"/>
        <w:rPr>
          <w:rFonts w:eastAsia="SimSun"/>
          <w:lang w:eastAsia="zh-CN"/>
        </w:rPr>
      </w:pPr>
      <w:r w:rsidRPr="00140E21">
        <w:rPr>
          <w:rFonts w:eastAsia="SimSun"/>
          <w:lang w:eastAsia="zh-CN"/>
        </w:rPr>
        <w:lastRenderedPageBreak/>
        <w:t>8.</w:t>
      </w:r>
      <w:r w:rsidRPr="00140E21">
        <w:rPr>
          <w:rFonts w:eastAsia="SimSun"/>
          <w:lang w:eastAsia="zh-CN"/>
        </w:rPr>
        <w:tab/>
        <w:t>The PGW-C+SMF sends an N4 Session Establishment/Modification Request to the PGW-U+UPF.</w:t>
      </w:r>
    </w:p>
    <w:p w14:paraId="56F72088" w14:textId="77777777" w:rsidR="00707B1A" w:rsidRPr="00140E21" w:rsidRDefault="00707B1A" w:rsidP="00707B1A">
      <w:pPr>
        <w:pStyle w:val="B1"/>
        <w:rPr>
          <w:rFonts w:eastAsia="SimSun"/>
          <w:lang w:eastAsia="zh-CN"/>
        </w:rPr>
      </w:pPr>
      <w:r w:rsidRPr="00140E21">
        <w:rPr>
          <w:rFonts w:eastAsia="SimSun"/>
          <w:lang w:eastAsia="zh-CN"/>
        </w:rPr>
        <w:tab/>
        <w:t>For home routed roaming scenario, if the EBI is assigned successfully, the PGW-C+SMF prepares the CN Tunnel Info for each EPS bearer. If the CN Tunnel info is allocated by the PGW-C+SMF, the PGW-U tunnel info for the EPS bearer may be provided to PGW-U+UPF. If the CN Tunnel info is allocated by PGW-U+UPF, the PGW-U+UPF sends the PGW-U tunnel info for the EPS bearer to the PGW-C+SMF. The PGW-U+UPF is ready to receive uplink packets from E-UTRAN.</w:t>
      </w:r>
    </w:p>
    <w:p w14:paraId="61A7F0D3" w14:textId="77777777" w:rsidR="00707B1A" w:rsidRPr="00140E21" w:rsidRDefault="00707B1A" w:rsidP="00707B1A">
      <w:pPr>
        <w:pStyle w:val="NO"/>
        <w:rPr>
          <w:rFonts w:eastAsia="SimSun"/>
          <w:lang w:eastAsia="zh-CN"/>
        </w:rPr>
      </w:pPr>
      <w:r w:rsidRPr="00140E21">
        <w:rPr>
          <w:rFonts w:eastAsia="SimSun"/>
          <w:lang w:eastAsia="zh-CN"/>
        </w:rPr>
        <w:t>NOTE 3:</w:t>
      </w:r>
      <w:r w:rsidRPr="00140E21">
        <w:rPr>
          <w:rFonts w:eastAsia="SimSun"/>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14:paraId="02CEAC51" w14:textId="77777777" w:rsidR="00707B1A" w:rsidRPr="00140E21" w:rsidRDefault="00707B1A" w:rsidP="00707B1A">
      <w:pPr>
        <w:pStyle w:val="NO"/>
        <w:rPr>
          <w:rFonts w:eastAsia="SimSun"/>
          <w:lang w:eastAsia="zh-CN"/>
        </w:rPr>
      </w:pPr>
      <w:r w:rsidRPr="00140E21">
        <w:rPr>
          <w:rFonts w:eastAsia="SimSun"/>
          <w:lang w:eastAsia="zh-CN"/>
        </w:rPr>
        <w:t>NOTE 4:</w:t>
      </w:r>
      <w:r w:rsidRPr="00140E21">
        <w:rPr>
          <w:rFonts w:eastAsia="SimSun"/>
          <w:lang w:eastAsia="zh-CN"/>
        </w:rPr>
        <w:tab/>
        <w:t>If the CN Tunnel info is allocated by the PGW-C+SMF and not provided to PGW-U+UPF at PDU Session establishment, when the UE moves to the target RAT the PGW-U+UPF cannot receive UL data until the PGW-C+SMF has provided the Tunnel Info to the PGW-U+UPF in N4 Session Modification. This causes a short interruption to the UL data during the intersystem handover execution.</w:t>
      </w:r>
    </w:p>
    <w:p w14:paraId="4DB554D9" w14:textId="77777777" w:rsidR="00707B1A" w:rsidRPr="00140E21" w:rsidRDefault="00707B1A" w:rsidP="00707B1A">
      <w:pPr>
        <w:pStyle w:val="B1"/>
        <w:rPr>
          <w:lang w:eastAsia="zh-CN"/>
        </w:rPr>
      </w:pPr>
      <w:r w:rsidRPr="00140E21">
        <w:rPr>
          <w:rFonts w:eastAsia="SimSun"/>
          <w:lang w:eastAsia="zh-CN"/>
        </w:rPr>
        <w:t>9.</w:t>
      </w:r>
      <w:r w:rsidRPr="00140E21">
        <w:rPr>
          <w:rFonts w:eastAsia="SimSun"/>
          <w:lang w:eastAsia="zh-CN"/>
        </w:rPr>
        <w:tab/>
      </w:r>
      <w:r w:rsidRPr="00140E21">
        <w:rPr>
          <w:lang w:eastAsia="zh-CN"/>
        </w:rPr>
        <w:t>If the PGW-C+SMF receives any EBI(s) from the AMF, it adds the received EBI(s) into the mapped EPS bearer context(s).</w:t>
      </w:r>
    </w:p>
    <w:p w14:paraId="4084F63B" w14:textId="77777777" w:rsidR="00707B1A" w:rsidRPr="00140E21" w:rsidRDefault="00707B1A" w:rsidP="00707B1A">
      <w:pPr>
        <w:pStyle w:val="B1"/>
        <w:rPr>
          <w:lang w:eastAsia="zh-CN"/>
        </w:rPr>
      </w:pPr>
      <w:r w:rsidRPr="00140E21">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47E70768" w14:textId="77777777" w:rsidR="00707B1A" w:rsidRPr="00140E21" w:rsidRDefault="00707B1A" w:rsidP="00707B1A">
      <w:pPr>
        <w:pStyle w:val="B1"/>
        <w:rPr>
          <w:lang w:eastAsia="zh-CN"/>
        </w:rPr>
      </w:pPr>
      <w:r w:rsidRPr="00140E21">
        <w:rPr>
          <w:lang w:eastAsia="zh-CN"/>
        </w:rPr>
        <w:t>9a.</w:t>
      </w:r>
      <w:r w:rsidRPr="00140E21">
        <w:rPr>
          <w:lang w:eastAsia="zh-CN"/>
        </w:rPr>
        <w:tab/>
        <w:t>[Conditional] In non-roaming or LBO scenario, the PGW-C+SMF includes the mapped EPS bearer context(s) and the corresponding QoS Flow(s) to be sent to the UE</w:t>
      </w:r>
      <w:r w:rsidRPr="00140E21">
        <w:rPr>
          <w:rFonts w:eastAsia="SimSun"/>
          <w:lang w:eastAsia="zh-CN"/>
        </w:rPr>
        <w:t xml:space="preserve"> </w:t>
      </w:r>
      <w:r w:rsidRPr="00140E21">
        <w:rPr>
          <w:lang w:eastAsia="zh-CN"/>
        </w:rPr>
        <w: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0513EFAF" w14:textId="77777777" w:rsidR="00707B1A" w:rsidRPr="00140E21" w:rsidRDefault="00707B1A" w:rsidP="00707B1A">
      <w:pPr>
        <w:pStyle w:val="B1"/>
        <w:rPr>
          <w:lang w:eastAsia="zh-CN"/>
        </w:rPr>
      </w:pPr>
      <w:r w:rsidRPr="00140E21">
        <w:rPr>
          <w:lang w:eastAsia="zh-CN"/>
        </w:rPr>
        <w:t>9b</w:t>
      </w:r>
      <w:r w:rsidRPr="00140E21">
        <w:rPr>
          <w:lang w:eastAsia="zh-CN"/>
        </w:rPr>
        <w:tab/>
        <w:t xml:space="preserve">[Conditional] In home routed roaming scenario, the PGW-C+SMF sends mapped EPS bearer context(s), the mapping between the received EBI(s) and QFI(s), and EPS bearer context to V-SMF via </w:t>
      </w:r>
      <w:proofErr w:type="spellStart"/>
      <w:r w:rsidRPr="00140E21">
        <w:rPr>
          <w:lang w:eastAsia="zh-CN"/>
        </w:rPr>
        <w:t>Nsmf_PDUSession_Create</w:t>
      </w:r>
      <w:proofErr w:type="spellEnd"/>
      <w:r w:rsidRPr="00140E21">
        <w:rPr>
          <w:lang w:eastAsia="zh-CN"/>
        </w:rPr>
        <w:t xml:space="preserve"> Response in case of PDU Session Establishment, or via </w:t>
      </w:r>
      <w:proofErr w:type="spellStart"/>
      <w:r w:rsidRPr="00140E21">
        <w:rPr>
          <w:lang w:eastAsia="zh-CN"/>
        </w:rPr>
        <w:t>Nsmf_PDUSession_Update</w:t>
      </w:r>
      <w:proofErr w:type="spellEnd"/>
      <w:r w:rsidRPr="00140E21">
        <w:rPr>
          <w:lang w:eastAsia="zh-CN"/>
        </w:rPr>
        <w:t xml:space="preserve"> Request in case of PDU Session Modification. The V-SMF stores the EPS bearer context, and generates N1 SM container and N2 SM information,</w:t>
      </w:r>
      <w:r w:rsidRPr="00140E21" w:rsidDel="00E72794">
        <w:rPr>
          <w:lang w:eastAsia="zh-CN"/>
        </w:rPr>
        <w:t xml:space="preserve"> </w:t>
      </w:r>
      <w:r w:rsidRPr="00140E21">
        <w:rPr>
          <w:lang w:eastAsia="zh-CN"/>
        </w:rPr>
        <w:t>and 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68DECA50" w14:textId="77777777" w:rsidR="00707B1A" w:rsidRPr="00140E21" w:rsidRDefault="00707B1A" w:rsidP="00707B1A">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7B8F84D2" w14:textId="0A69ED22" w:rsidR="005C7210" w:rsidRDefault="005C7210" w:rsidP="00BE32FA">
      <w:pPr>
        <w:pStyle w:val="NO"/>
        <w:rPr>
          <w:rFonts w:eastAsia="SimSun"/>
        </w:rPr>
      </w:pPr>
    </w:p>
    <w:p w14:paraId="44FAFB53" w14:textId="4E347C73" w:rsidR="00A57327" w:rsidRDefault="00A57327" w:rsidP="00A573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bookmarkEnd w:id="45"/>
    </w:p>
    <w:p w14:paraId="1CBAFA09" w14:textId="4C16E616" w:rsidR="00A57327" w:rsidRDefault="00A57327" w:rsidP="00BE32FA">
      <w:pPr>
        <w:pStyle w:val="NO"/>
        <w:rPr>
          <w:rFonts w:eastAsia="SimSun"/>
        </w:rPr>
      </w:pPr>
    </w:p>
    <w:p w14:paraId="14FDE629" w14:textId="77777777" w:rsidR="00A57327" w:rsidRPr="00140E21" w:rsidRDefault="00A57327" w:rsidP="00A57327">
      <w:pPr>
        <w:pStyle w:val="Heading5"/>
        <w:rPr>
          <w:rFonts w:eastAsia="SimSun"/>
          <w:lang w:eastAsia="zh-CN"/>
        </w:rPr>
      </w:pPr>
      <w:bookmarkStart w:id="46" w:name="_Toc20204412"/>
      <w:bookmarkStart w:id="47" w:name="_Toc27895111"/>
      <w:r w:rsidRPr="00140E21">
        <w:rPr>
          <w:rFonts w:eastAsia="SimSun"/>
          <w:lang w:eastAsia="zh-CN"/>
        </w:rPr>
        <w:t>5.2.2.2.13</w:t>
      </w:r>
      <w:r w:rsidRPr="00140E21">
        <w:rPr>
          <w:rFonts w:eastAsia="SimSun"/>
          <w:lang w:eastAsia="zh-CN"/>
        </w:rPr>
        <w:tab/>
      </w:r>
      <w:proofErr w:type="spellStart"/>
      <w:r w:rsidRPr="00140E21">
        <w:t>Namf_Communication</w:t>
      </w:r>
      <w:r w:rsidRPr="00140E21">
        <w:rPr>
          <w:rFonts w:eastAsia="SimSun"/>
          <w:lang w:eastAsia="zh-CN"/>
        </w:rPr>
        <w:t>_EBIAssignment</w:t>
      </w:r>
      <w:proofErr w:type="spellEnd"/>
      <w:r w:rsidRPr="00140E21">
        <w:rPr>
          <w:rFonts w:eastAsia="SimSun"/>
          <w:lang w:eastAsia="zh-CN"/>
        </w:rPr>
        <w:t xml:space="preserve"> service operation</w:t>
      </w:r>
      <w:bookmarkEnd w:id="46"/>
      <w:bookmarkEnd w:id="47"/>
    </w:p>
    <w:p w14:paraId="6B736BB0" w14:textId="77777777" w:rsidR="00A57327" w:rsidRPr="00140E21" w:rsidRDefault="00A57327" w:rsidP="00A57327">
      <w:pPr>
        <w:rPr>
          <w:rFonts w:eastAsia="SimSun"/>
        </w:rPr>
      </w:pPr>
      <w:r w:rsidRPr="00140E21">
        <w:rPr>
          <w:rFonts w:eastAsia="SimSun"/>
          <w:b/>
        </w:rPr>
        <w:t>Service operation name:</w:t>
      </w:r>
      <w:r w:rsidRPr="00140E21">
        <w:rPr>
          <w:rFonts w:eastAsia="SimSun"/>
        </w:rPr>
        <w:t xml:space="preserve"> </w:t>
      </w:r>
      <w:proofErr w:type="spellStart"/>
      <w:r w:rsidRPr="00140E21">
        <w:t>Namf_Communication</w:t>
      </w:r>
      <w:r w:rsidRPr="00140E21">
        <w:rPr>
          <w:rFonts w:eastAsia="SimSun"/>
        </w:rPr>
        <w:t>_EBIAssignment</w:t>
      </w:r>
      <w:proofErr w:type="spellEnd"/>
      <w:r w:rsidRPr="00140E21">
        <w:rPr>
          <w:rFonts w:eastAsia="SimSun"/>
        </w:rPr>
        <w:t>.</w:t>
      </w:r>
    </w:p>
    <w:p w14:paraId="45F73300" w14:textId="77777777" w:rsidR="00A57327" w:rsidRPr="00140E21" w:rsidRDefault="00A57327" w:rsidP="00A57327">
      <w:pPr>
        <w:rPr>
          <w:rFonts w:eastAsia="SimSun"/>
        </w:rPr>
      </w:pPr>
      <w:r w:rsidRPr="00140E21">
        <w:rPr>
          <w:rFonts w:eastAsia="SimSun"/>
          <w:b/>
        </w:rPr>
        <w:t>Description:</w:t>
      </w:r>
      <w:r w:rsidRPr="00140E21">
        <w:rPr>
          <w:rFonts w:eastAsia="SimSun"/>
        </w:rPr>
        <w:t xml:space="preserve"> The consumer NF uses this service operation to </w:t>
      </w:r>
      <w:r w:rsidRPr="00140E21">
        <w:t>request a bunch of EPS Bearer IDs for a PDU Session, and optionally indicate to the AMF the list of EBI(s) to be released.</w:t>
      </w:r>
    </w:p>
    <w:p w14:paraId="376C6EC7" w14:textId="77777777" w:rsidR="00A57327" w:rsidRPr="00140E21" w:rsidRDefault="00A57327" w:rsidP="00A57327">
      <w:pPr>
        <w:rPr>
          <w:rFonts w:eastAsia="SimSun"/>
        </w:rPr>
      </w:pPr>
      <w:r w:rsidRPr="00140E21">
        <w:rPr>
          <w:rFonts w:eastAsia="SimSun"/>
          <w:b/>
        </w:rPr>
        <w:t>Inputs, Required:</w:t>
      </w:r>
      <w:r w:rsidRPr="00140E21">
        <w:rPr>
          <w:rFonts w:eastAsia="SimSun"/>
        </w:rPr>
        <w:t xml:space="preserve"> </w:t>
      </w:r>
      <w:r w:rsidRPr="00140E21">
        <w:t>SUPI</w:t>
      </w:r>
      <w:r w:rsidRPr="00140E21">
        <w:rPr>
          <w:rFonts w:eastAsia="SimSun"/>
          <w:lang w:eastAsia="zh-CN"/>
        </w:rPr>
        <w:t>, PDU Session ID, ARP list.</w:t>
      </w:r>
    </w:p>
    <w:p w14:paraId="55E291B9" w14:textId="77777777" w:rsidR="00A57327" w:rsidRPr="00140E21" w:rsidRDefault="00A57327" w:rsidP="00A57327">
      <w:pPr>
        <w:rPr>
          <w:rFonts w:eastAsia="SimSun"/>
          <w:lang w:eastAsia="zh-CN"/>
        </w:rPr>
      </w:pPr>
      <w:r w:rsidRPr="00140E21">
        <w:rPr>
          <w:b/>
        </w:rPr>
        <w:t>Input, Optional:</w:t>
      </w:r>
      <w:r w:rsidRPr="00140E21">
        <w:rPr>
          <w:rFonts w:eastAsia="SimSun"/>
          <w:lang w:eastAsia="zh-CN"/>
        </w:rPr>
        <w:t xml:space="preserve"> Released EBI list.</w:t>
      </w:r>
    </w:p>
    <w:p w14:paraId="6FFD4058" w14:textId="77777777" w:rsidR="00A57327" w:rsidRPr="00140E21" w:rsidRDefault="00A57327" w:rsidP="00A57327">
      <w:pPr>
        <w:rPr>
          <w:rFonts w:eastAsia="SimSun"/>
          <w:lang w:eastAsia="zh-CN"/>
        </w:rPr>
      </w:pPr>
      <w:r w:rsidRPr="00140E21">
        <w:rPr>
          <w:rFonts w:eastAsia="SimSun"/>
          <w:b/>
        </w:rPr>
        <w:t>Outputs, Required:</w:t>
      </w:r>
      <w:r w:rsidRPr="00140E21">
        <w:rPr>
          <w:rFonts w:eastAsia="SimSun"/>
          <w:lang w:eastAsia="zh-CN"/>
        </w:rPr>
        <w:t xml:space="preserve"> &lt;ARP, Cause&gt; pair</w:t>
      </w:r>
      <w:r w:rsidRPr="00140E21">
        <w:rPr>
          <w:rFonts w:eastAsia="SimSun"/>
          <w:i/>
        </w:rPr>
        <w:t>.</w:t>
      </w:r>
    </w:p>
    <w:p w14:paraId="619A5D83" w14:textId="77777777" w:rsidR="00A57327" w:rsidRPr="00140E21" w:rsidRDefault="00A57327" w:rsidP="00A57327">
      <w:pPr>
        <w:rPr>
          <w:rFonts w:eastAsia="SimSun"/>
        </w:rPr>
      </w:pPr>
      <w:r w:rsidRPr="00140E21">
        <w:rPr>
          <w:rFonts w:eastAsia="SimSun"/>
          <w:b/>
        </w:rPr>
        <w:lastRenderedPageBreak/>
        <w:t>Outputs, Optional:</w:t>
      </w:r>
      <w:r w:rsidRPr="00140E21">
        <w:rPr>
          <w:rFonts w:eastAsia="SimSun"/>
        </w:rPr>
        <w:t xml:space="preserve"> </w:t>
      </w:r>
      <w:r w:rsidRPr="00140E21">
        <w:rPr>
          <w:rFonts w:eastAsia="SimSun"/>
          <w:lang w:eastAsia="zh-CN"/>
        </w:rPr>
        <w:t>a list of &lt;ARP, EBI&gt; pair</w:t>
      </w:r>
      <w:r w:rsidRPr="00140E21">
        <w:rPr>
          <w:rFonts w:eastAsia="SimSun"/>
          <w:i/>
        </w:rPr>
        <w:t>.</w:t>
      </w:r>
    </w:p>
    <w:p w14:paraId="7A025A01" w14:textId="51A9CEE5" w:rsidR="00A57327" w:rsidRDefault="00A57327" w:rsidP="00A57327">
      <w:pPr>
        <w:rPr>
          <w:ins w:id="48" w:author="Cisco" w:date="2020-01-06T23:18:00Z"/>
          <w:lang w:eastAsia="zh-CN"/>
        </w:rPr>
      </w:pPr>
      <w:r w:rsidRPr="00140E21">
        <w:rPr>
          <w:lang w:eastAsia="zh-CN"/>
        </w:rPr>
        <w:t xml:space="preserve">The consumer NF invokes the </w:t>
      </w:r>
      <w:proofErr w:type="spellStart"/>
      <w:r w:rsidRPr="00140E21">
        <w:t>Namf_Communication</w:t>
      </w:r>
      <w:r w:rsidRPr="00140E21">
        <w:rPr>
          <w:rFonts w:eastAsia="SimSun"/>
        </w:rPr>
        <w:t>_EBIAssignment</w:t>
      </w:r>
      <w:proofErr w:type="spellEnd"/>
      <w:r w:rsidRPr="00140E21">
        <w:rPr>
          <w:lang w:eastAsia="zh-CN"/>
        </w:rPr>
        <w:t xml:space="preserve"> service operation when it determines that one or more EPS Bearer IDs are required for EPS QoS mapping for a PDU Session. The ARP list indicates the number of the requested EBIs, and the corresponding ARP. The AMF uses the ARP list (including ARP priority level, the pre-emption capability and the pre-emption vulnerability) and the S-NSSAI to prioritize the EBI request, AMF can revoke the EBI from an ongoing lower priority PDU Session, if the maximum number of EBIs have been reached and a session with a higher priority requests an EBI. The AMF responds the consumer NF with a cause which indicates whether the assignment is successful or not. If the assignment is successful, the AMF provides a list of &lt;ARP, EBI&gt; pair to the consumer NF.</w:t>
      </w:r>
    </w:p>
    <w:p w14:paraId="7A72FA6F" w14:textId="4630CFC8" w:rsidR="00A57327" w:rsidRPr="00140E21" w:rsidRDefault="00A57327" w:rsidP="00AB60EE">
      <w:pPr>
        <w:pStyle w:val="NO"/>
        <w:rPr>
          <w:lang w:eastAsia="zh-CN"/>
        </w:rPr>
      </w:pPr>
      <w:ins w:id="49" w:author="Cisco" w:date="2020-01-06T23:18:00Z">
        <w:r w:rsidRPr="00A57327">
          <w:rPr>
            <w:rPrChange w:id="50" w:author="Cisco" w:date="2020-01-06T23:24:00Z">
              <w:rPr>
                <w:lang w:eastAsia="zh-CN"/>
              </w:rPr>
            </w:rPrChange>
          </w:rPr>
          <w:t>NOTE</w:t>
        </w:r>
        <w:r>
          <w:rPr>
            <w:lang w:eastAsia="zh-CN"/>
          </w:rPr>
          <w:t xml:space="preserve">: </w:t>
        </w:r>
      </w:ins>
      <w:ins w:id="51" w:author="Cisco" w:date="2020-01-06T23:24:00Z">
        <w:r>
          <w:rPr>
            <w:lang w:eastAsia="zh-CN"/>
          </w:rPr>
          <w:tab/>
        </w:r>
      </w:ins>
      <w:ins w:id="52" w:author="Cisco" w:date="2020-01-06T23:19:00Z">
        <w:r>
          <w:rPr>
            <w:lang w:eastAsia="zh-CN"/>
          </w:rPr>
          <w:t>To redu</w:t>
        </w:r>
      </w:ins>
      <w:ins w:id="53" w:author="Cisco" w:date="2020-01-06T23:20:00Z">
        <w:r>
          <w:rPr>
            <w:lang w:eastAsia="zh-CN"/>
          </w:rPr>
          <w:t xml:space="preserve">ce the probability of AMF revoking the EBI corresponding to default QoS flow, </w:t>
        </w:r>
      </w:ins>
      <w:ins w:id="54" w:author="Cisco" w:date="2020-01-07T07:40:00Z">
        <w:r w:rsidR="00AB60EE">
          <w:rPr>
            <w:lang w:eastAsia="zh-CN"/>
          </w:rPr>
          <w:t xml:space="preserve">ARP priority value of </w:t>
        </w:r>
      </w:ins>
      <w:ins w:id="55" w:author="Cisco" w:date="2020-01-07T07:41:00Z">
        <w:r w:rsidR="00AB60EE">
          <w:rPr>
            <w:lang w:eastAsia="zh-CN"/>
          </w:rPr>
          <w:t>dedicated QoS flows can be set to lower</w:t>
        </w:r>
      </w:ins>
      <w:ins w:id="56" w:author="Cisco" w:date="2020-01-07T07:44:00Z">
        <w:r w:rsidR="008D712D">
          <w:rPr>
            <w:lang w:eastAsia="zh-CN"/>
          </w:rPr>
          <w:t xml:space="preserve"> </w:t>
        </w:r>
      </w:ins>
      <w:ins w:id="57" w:author="Cisco" w:date="2020-01-07T07:41:00Z">
        <w:r w:rsidR="00AB60EE">
          <w:rPr>
            <w:lang w:eastAsia="zh-CN"/>
          </w:rPr>
          <w:t xml:space="preserve">priority </w:t>
        </w:r>
      </w:ins>
      <w:ins w:id="58" w:author="Cisco" w:date="2020-01-07T07:44:00Z">
        <w:r w:rsidR="008D712D">
          <w:rPr>
            <w:lang w:eastAsia="zh-CN"/>
          </w:rPr>
          <w:t xml:space="preserve">value </w:t>
        </w:r>
      </w:ins>
      <w:ins w:id="59" w:author="Cisco" w:date="2020-01-07T07:41:00Z">
        <w:r w:rsidR="00AB60EE">
          <w:rPr>
            <w:lang w:eastAsia="zh-CN"/>
          </w:rPr>
          <w:t xml:space="preserve">than </w:t>
        </w:r>
      </w:ins>
      <w:ins w:id="60" w:author="Cisco" w:date="2020-01-07T07:44:00Z">
        <w:r w:rsidR="008D712D">
          <w:rPr>
            <w:lang w:eastAsia="zh-CN"/>
          </w:rPr>
          <w:t xml:space="preserve">that </w:t>
        </w:r>
      </w:ins>
      <w:ins w:id="61" w:author="Cisco" w:date="2020-01-07T07:45:00Z">
        <w:r w:rsidR="008D712D">
          <w:rPr>
            <w:lang w:eastAsia="zh-CN"/>
          </w:rPr>
          <w:t xml:space="preserve">of </w:t>
        </w:r>
      </w:ins>
      <w:bookmarkStart w:id="62" w:name="_GoBack"/>
      <w:bookmarkEnd w:id="62"/>
      <w:ins w:id="63" w:author="Cisco" w:date="2020-01-07T07:41:00Z">
        <w:r w:rsidR="00AB60EE">
          <w:rPr>
            <w:lang w:eastAsia="zh-CN"/>
          </w:rPr>
          <w:t>the default QoS flow</w:t>
        </w:r>
      </w:ins>
      <w:ins w:id="64" w:author="Cisco" w:date="2020-01-07T07:42:00Z">
        <w:r w:rsidR="00AB60EE">
          <w:rPr>
            <w:lang w:eastAsia="zh-CN"/>
          </w:rPr>
          <w:t>.</w:t>
        </w:r>
      </w:ins>
      <w:ins w:id="65" w:author="Cisco" w:date="2020-01-07T07:41:00Z">
        <w:r w:rsidR="00AB60EE">
          <w:rPr>
            <w:lang w:eastAsia="zh-CN"/>
          </w:rPr>
          <w:t xml:space="preserve"> </w:t>
        </w:r>
      </w:ins>
      <w:ins w:id="66" w:author="Cisco" w:date="2020-01-07T07:42:00Z">
        <w:r w:rsidR="00AB60EE">
          <w:rPr>
            <w:lang w:eastAsia="zh-CN"/>
          </w:rPr>
          <w:t>T</w:t>
        </w:r>
      </w:ins>
      <w:ins w:id="67" w:author="Cisco" w:date="2020-01-07T07:41:00Z">
        <w:r w:rsidR="00AB60EE">
          <w:rPr>
            <w:lang w:eastAsia="zh-CN"/>
          </w:rPr>
          <w:t>he AMF take</w:t>
        </w:r>
      </w:ins>
      <w:ins w:id="68" w:author="Cisco" w:date="2020-01-07T07:42:00Z">
        <w:r w:rsidR="00AB60EE">
          <w:rPr>
            <w:lang w:eastAsia="zh-CN"/>
          </w:rPr>
          <w:t>s</w:t>
        </w:r>
      </w:ins>
      <w:ins w:id="69" w:author="Cisco" w:date="2020-01-07T07:41:00Z">
        <w:r w:rsidR="00AB60EE">
          <w:rPr>
            <w:lang w:eastAsia="zh-CN"/>
          </w:rPr>
          <w:t xml:space="preserve"> the APR priority value into consideration </w:t>
        </w:r>
      </w:ins>
      <w:ins w:id="70" w:author="Cisco" w:date="2020-01-07T07:42:00Z">
        <w:r w:rsidR="00AB60EE">
          <w:rPr>
            <w:lang w:eastAsia="zh-CN"/>
          </w:rPr>
          <w:t xml:space="preserve">and </w:t>
        </w:r>
      </w:ins>
      <w:ins w:id="71" w:author="Cisco" w:date="2020-01-07T07:41:00Z">
        <w:r w:rsidR="00AB60EE">
          <w:rPr>
            <w:lang w:eastAsia="zh-CN"/>
          </w:rPr>
          <w:t>revok</w:t>
        </w:r>
      </w:ins>
      <w:ins w:id="72" w:author="Cisco" w:date="2020-01-07T07:42:00Z">
        <w:r w:rsidR="00AB60EE">
          <w:rPr>
            <w:lang w:eastAsia="zh-CN"/>
          </w:rPr>
          <w:t>es</w:t>
        </w:r>
      </w:ins>
      <w:ins w:id="73" w:author="Cisco" w:date="2020-01-07T07:41:00Z">
        <w:r w:rsidR="00AB60EE">
          <w:rPr>
            <w:lang w:eastAsia="zh-CN"/>
          </w:rPr>
          <w:t xml:space="preserve"> EBIs</w:t>
        </w:r>
      </w:ins>
      <w:ins w:id="74" w:author="Cisco" w:date="2020-01-07T07:42:00Z">
        <w:r w:rsidR="00AB60EE">
          <w:rPr>
            <w:lang w:eastAsia="zh-CN"/>
          </w:rPr>
          <w:t xml:space="preserve"> of lower ARP priority first</w:t>
        </w:r>
      </w:ins>
      <w:ins w:id="75" w:author="Cisco" w:date="2020-01-07T07:41:00Z">
        <w:r w:rsidR="00AB60EE">
          <w:rPr>
            <w:lang w:eastAsia="zh-CN"/>
          </w:rPr>
          <w:t>.</w:t>
        </w:r>
      </w:ins>
    </w:p>
    <w:p w14:paraId="1A38D64F" w14:textId="11826001" w:rsidR="00A57327" w:rsidRPr="00140E21" w:rsidRDefault="00A57327" w:rsidP="00A57327">
      <w:pPr>
        <w:rPr>
          <w:lang w:eastAsia="zh-CN"/>
        </w:rPr>
      </w:pPr>
      <w:r w:rsidRPr="00140E21">
        <w:rPr>
          <w:lang w:eastAsia="zh-CN"/>
        </w:rPr>
        <w:t>If the consumer NF determines that some EBIs are not needed, the consumer NF indicates the EBI(s) that can be released in the Released EBI list.</w:t>
      </w:r>
    </w:p>
    <w:p w14:paraId="2585CA63" w14:textId="3A3967E8" w:rsidR="00A57327" w:rsidRDefault="00A57327" w:rsidP="00BE32FA">
      <w:pPr>
        <w:pStyle w:val="NO"/>
        <w:rPr>
          <w:rFonts w:eastAsia="SimSun"/>
        </w:rPr>
      </w:pPr>
    </w:p>
    <w:p w14:paraId="66ACCC18" w14:textId="0E1EA3B1" w:rsidR="00A57327" w:rsidRDefault="00A57327" w:rsidP="00A573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p w14:paraId="4754006E" w14:textId="4EDD4372" w:rsidR="00A57327" w:rsidRDefault="00A57327" w:rsidP="00BE32FA">
      <w:pPr>
        <w:pStyle w:val="NO"/>
        <w:rPr>
          <w:rFonts w:eastAsia="SimSun"/>
        </w:rPr>
      </w:pPr>
    </w:p>
    <w:p w14:paraId="19715A90" w14:textId="77777777" w:rsidR="00A57327" w:rsidRDefault="00A57327" w:rsidP="00BE32FA">
      <w:pPr>
        <w:pStyle w:val="NO"/>
        <w:rPr>
          <w:rFonts w:eastAsia="SimSun"/>
        </w:rPr>
      </w:pPr>
    </w:p>
    <w:sectPr w:rsidR="00A5732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9251F" w14:textId="77777777" w:rsidR="00426391" w:rsidRDefault="00426391">
      <w:r>
        <w:separator/>
      </w:r>
    </w:p>
  </w:endnote>
  <w:endnote w:type="continuationSeparator" w:id="0">
    <w:p w14:paraId="2A8E53FB" w14:textId="77777777" w:rsidR="00426391" w:rsidRDefault="00426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8113AE" w:rsidRDefault="00811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0DBAA" w14:textId="77777777" w:rsidR="00426391" w:rsidRDefault="00426391">
      <w:r>
        <w:separator/>
      </w:r>
    </w:p>
  </w:footnote>
  <w:footnote w:type="continuationSeparator" w:id="0">
    <w:p w14:paraId="5EC95DCC" w14:textId="77777777" w:rsidR="00426391" w:rsidRDefault="00426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8113AE" w:rsidRDefault="00811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D8191" w14:textId="77777777" w:rsidR="008113AE" w:rsidRDefault="00811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4A6E15E5"/>
    <w:multiLevelType w:val="hybridMultilevel"/>
    <w:tmpl w:val="611E5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FB7652"/>
    <w:multiLevelType w:val="hybridMultilevel"/>
    <w:tmpl w:val="D1EA8352"/>
    <w:lvl w:ilvl="0" w:tplc="DB1A03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291F04"/>
    <w:multiLevelType w:val="hybridMultilevel"/>
    <w:tmpl w:val="4A343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4"/>
  </w:num>
  <w:num w:numId="6">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doNotDisplayPageBoundaries/>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A23"/>
    <w:rsid w:val="00040F27"/>
    <w:rsid w:val="00040FB4"/>
    <w:rsid w:val="00041930"/>
    <w:rsid w:val="000419A3"/>
    <w:rsid w:val="00043C07"/>
    <w:rsid w:val="0004426C"/>
    <w:rsid w:val="000448CC"/>
    <w:rsid w:val="0004564F"/>
    <w:rsid w:val="00045959"/>
    <w:rsid w:val="00045BB3"/>
    <w:rsid w:val="00047161"/>
    <w:rsid w:val="00047731"/>
    <w:rsid w:val="00050196"/>
    <w:rsid w:val="00050BA5"/>
    <w:rsid w:val="000512E5"/>
    <w:rsid w:val="000516EA"/>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512"/>
    <w:rsid w:val="000807EB"/>
    <w:rsid w:val="000810F5"/>
    <w:rsid w:val="00081E7C"/>
    <w:rsid w:val="0008359C"/>
    <w:rsid w:val="00083CD5"/>
    <w:rsid w:val="00083EA1"/>
    <w:rsid w:val="000847A6"/>
    <w:rsid w:val="000858A0"/>
    <w:rsid w:val="00085F54"/>
    <w:rsid w:val="00087ED8"/>
    <w:rsid w:val="00090E6B"/>
    <w:rsid w:val="000928BE"/>
    <w:rsid w:val="000936C9"/>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4FFA"/>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157B"/>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12B8"/>
    <w:rsid w:val="00121950"/>
    <w:rsid w:val="00126675"/>
    <w:rsid w:val="001272EA"/>
    <w:rsid w:val="00127E04"/>
    <w:rsid w:val="00130992"/>
    <w:rsid w:val="00133876"/>
    <w:rsid w:val="00134CC6"/>
    <w:rsid w:val="001353FC"/>
    <w:rsid w:val="00135C44"/>
    <w:rsid w:val="0013714A"/>
    <w:rsid w:val="0014091D"/>
    <w:rsid w:val="00141629"/>
    <w:rsid w:val="0014168C"/>
    <w:rsid w:val="00142144"/>
    <w:rsid w:val="00142591"/>
    <w:rsid w:val="0014421A"/>
    <w:rsid w:val="00144491"/>
    <w:rsid w:val="00144DC3"/>
    <w:rsid w:val="00145C85"/>
    <w:rsid w:val="001462D5"/>
    <w:rsid w:val="0014697C"/>
    <w:rsid w:val="00146E7A"/>
    <w:rsid w:val="0014733F"/>
    <w:rsid w:val="001505CC"/>
    <w:rsid w:val="00150BDE"/>
    <w:rsid w:val="00152576"/>
    <w:rsid w:val="0015297E"/>
    <w:rsid w:val="00152C27"/>
    <w:rsid w:val="00154A01"/>
    <w:rsid w:val="00155B5B"/>
    <w:rsid w:val="00155F5A"/>
    <w:rsid w:val="0015708C"/>
    <w:rsid w:val="00157484"/>
    <w:rsid w:val="0015785C"/>
    <w:rsid w:val="00157C0B"/>
    <w:rsid w:val="00157DF3"/>
    <w:rsid w:val="0016085C"/>
    <w:rsid w:val="00164214"/>
    <w:rsid w:val="00165230"/>
    <w:rsid w:val="00165319"/>
    <w:rsid w:val="0016627E"/>
    <w:rsid w:val="0016649D"/>
    <w:rsid w:val="00166CCC"/>
    <w:rsid w:val="00170884"/>
    <w:rsid w:val="00174A65"/>
    <w:rsid w:val="001769FF"/>
    <w:rsid w:val="00176BDA"/>
    <w:rsid w:val="001771DB"/>
    <w:rsid w:val="00177383"/>
    <w:rsid w:val="00183B0B"/>
    <w:rsid w:val="00191D4F"/>
    <w:rsid w:val="00192915"/>
    <w:rsid w:val="001941E2"/>
    <w:rsid w:val="00195720"/>
    <w:rsid w:val="001A1123"/>
    <w:rsid w:val="001A1C43"/>
    <w:rsid w:val="001A2094"/>
    <w:rsid w:val="001A53C6"/>
    <w:rsid w:val="001A615A"/>
    <w:rsid w:val="001B0E33"/>
    <w:rsid w:val="001B2402"/>
    <w:rsid w:val="001B26E5"/>
    <w:rsid w:val="001B291A"/>
    <w:rsid w:val="001B338C"/>
    <w:rsid w:val="001B3E0B"/>
    <w:rsid w:val="001B3E65"/>
    <w:rsid w:val="001B52C5"/>
    <w:rsid w:val="001B6814"/>
    <w:rsid w:val="001B698C"/>
    <w:rsid w:val="001B6B8A"/>
    <w:rsid w:val="001B74C1"/>
    <w:rsid w:val="001C087B"/>
    <w:rsid w:val="001C7A88"/>
    <w:rsid w:val="001D02C2"/>
    <w:rsid w:val="001D054B"/>
    <w:rsid w:val="001D2B01"/>
    <w:rsid w:val="001D48CF"/>
    <w:rsid w:val="001D7A89"/>
    <w:rsid w:val="001D7D89"/>
    <w:rsid w:val="001E0471"/>
    <w:rsid w:val="001E104C"/>
    <w:rsid w:val="001E1509"/>
    <w:rsid w:val="001E2A0C"/>
    <w:rsid w:val="001E2BB5"/>
    <w:rsid w:val="001E300F"/>
    <w:rsid w:val="001E3188"/>
    <w:rsid w:val="001E4055"/>
    <w:rsid w:val="001E43D0"/>
    <w:rsid w:val="001E7976"/>
    <w:rsid w:val="001F0099"/>
    <w:rsid w:val="001F0195"/>
    <w:rsid w:val="001F09C3"/>
    <w:rsid w:val="001F0F18"/>
    <w:rsid w:val="001F168B"/>
    <w:rsid w:val="001F196F"/>
    <w:rsid w:val="001F1FC1"/>
    <w:rsid w:val="001F3BFD"/>
    <w:rsid w:val="001F4533"/>
    <w:rsid w:val="001F51E6"/>
    <w:rsid w:val="001F56B9"/>
    <w:rsid w:val="001F73C8"/>
    <w:rsid w:val="002013A9"/>
    <w:rsid w:val="00201A48"/>
    <w:rsid w:val="002020AA"/>
    <w:rsid w:val="00204F95"/>
    <w:rsid w:val="0020506D"/>
    <w:rsid w:val="00205C80"/>
    <w:rsid w:val="00207888"/>
    <w:rsid w:val="00210F05"/>
    <w:rsid w:val="002126A7"/>
    <w:rsid w:val="002129A7"/>
    <w:rsid w:val="00212C03"/>
    <w:rsid w:val="00212ECE"/>
    <w:rsid w:val="0021391E"/>
    <w:rsid w:val="00217549"/>
    <w:rsid w:val="002222B8"/>
    <w:rsid w:val="0022306F"/>
    <w:rsid w:val="00223BAE"/>
    <w:rsid w:val="0022602F"/>
    <w:rsid w:val="00227915"/>
    <w:rsid w:val="002321A5"/>
    <w:rsid w:val="00234625"/>
    <w:rsid w:val="002347A2"/>
    <w:rsid w:val="00234907"/>
    <w:rsid w:val="00236EBA"/>
    <w:rsid w:val="00237F62"/>
    <w:rsid w:val="002412F9"/>
    <w:rsid w:val="0024199A"/>
    <w:rsid w:val="00241BB8"/>
    <w:rsid w:val="00241BD2"/>
    <w:rsid w:val="0024246B"/>
    <w:rsid w:val="00242D52"/>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613"/>
    <w:rsid w:val="002704A4"/>
    <w:rsid w:val="00270842"/>
    <w:rsid w:val="002741C4"/>
    <w:rsid w:val="00276D26"/>
    <w:rsid w:val="002772C4"/>
    <w:rsid w:val="00277415"/>
    <w:rsid w:val="00277A5E"/>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A65"/>
    <w:rsid w:val="00295B66"/>
    <w:rsid w:val="00295CF2"/>
    <w:rsid w:val="002A06A5"/>
    <w:rsid w:val="002A0C94"/>
    <w:rsid w:val="002A1C4B"/>
    <w:rsid w:val="002A2541"/>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0B80"/>
    <w:rsid w:val="002D32CF"/>
    <w:rsid w:val="002D349F"/>
    <w:rsid w:val="002D351A"/>
    <w:rsid w:val="002D3ADE"/>
    <w:rsid w:val="002D3EDD"/>
    <w:rsid w:val="002D41E9"/>
    <w:rsid w:val="002D4E4F"/>
    <w:rsid w:val="002D66A3"/>
    <w:rsid w:val="002D6C1D"/>
    <w:rsid w:val="002D74C6"/>
    <w:rsid w:val="002D7BF3"/>
    <w:rsid w:val="002E0AAD"/>
    <w:rsid w:val="002E35BA"/>
    <w:rsid w:val="002E44CA"/>
    <w:rsid w:val="002E5A94"/>
    <w:rsid w:val="002E6383"/>
    <w:rsid w:val="002E6F81"/>
    <w:rsid w:val="002F1677"/>
    <w:rsid w:val="002F1B00"/>
    <w:rsid w:val="002F634E"/>
    <w:rsid w:val="002F6DB6"/>
    <w:rsid w:val="0030024F"/>
    <w:rsid w:val="00300B8F"/>
    <w:rsid w:val="00300F35"/>
    <w:rsid w:val="00302CCC"/>
    <w:rsid w:val="003059AF"/>
    <w:rsid w:val="003061FA"/>
    <w:rsid w:val="00310424"/>
    <w:rsid w:val="00311123"/>
    <w:rsid w:val="0031199E"/>
    <w:rsid w:val="003143BC"/>
    <w:rsid w:val="00315BF5"/>
    <w:rsid w:val="00316B05"/>
    <w:rsid w:val="003172DC"/>
    <w:rsid w:val="00317938"/>
    <w:rsid w:val="00317982"/>
    <w:rsid w:val="00320341"/>
    <w:rsid w:val="0032057E"/>
    <w:rsid w:val="003218BF"/>
    <w:rsid w:val="00322D99"/>
    <w:rsid w:val="00322F82"/>
    <w:rsid w:val="00330768"/>
    <w:rsid w:val="0033207A"/>
    <w:rsid w:val="00333103"/>
    <w:rsid w:val="00334617"/>
    <w:rsid w:val="00335E91"/>
    <w:rsid w:val="003369F4"/>
    <w:rsid w:val="0034062C"/>
    <w:rsid w:val="003422BB"/>
    <w:rsid w:val="00344106"/>
    <w:rsid w:val="00345193"/>
    <w:rsid w:val="003451E4"/>
    <w:rsid w:val="00345BB3"/>
    <w:rsid w:val="00347C5A"/>
    <w:rsid w:val="00350216"/>
    <w:rsid w:val="003506C9"/>
    <w:rsid w:val="00351490"/>
    <w:rsid w:val="003518DB"/>
    <w:rsid w:val="00352DE5"/>
    <w:rsid w:val="0035395E"/>
    <w:rsid w:val="0035462D"/>
    <w:rsid w:val="003547FC"/>
    <w:rsid w:val="00354CD8"/>
    <w:rsid w:val="0035550A"/>
    <w:rsid w:val="003574CC"/>
    <w:rsid w:val="00362D75"/>
    <w:rsid w:val="00363AF7"/>
    <w:rsid w:val="0036407F"/>
    <w:rsid w:val="003643A9"/>
    <w:rsid w:val="00365075"/>
    <w:rsid w:val="00365E47"/>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34D"/>
    <w:rsid w:val="003A7F41"/>
    <w:rsid w:val="003B451E"/>
    <w:rsid w:val="003B4614"/>
    <w:rsid w:val="003B47C7"/>
    <w:rsid w:val="003B7562"/>
    <w:rsid w:val="003C17D4"/>
    <w:rsid w:val="003C27B9"/>
    <w:rsid w:val="003C3591"/>
    <w:rsid w:val="003C3971"/>
    <w:rsid w:val="003C4486"/>
    <w:rsid w:val="003C4A94"/>
    <w:rsid w:val="003C60E1"/>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3F7993"/>
    <w:rsid w:val="0040070D"/>
    <w:rsid w:val="00400F3F"/>
    <w:rsid w:val="00401CE8"/>
    <w:rsid w:val="004048E8"/>
    <w:rsid w:val="00405653"/>
    <w:rsid w:val="00406386"/>
    <w:rsid w:val="004108CC"/>
    <w:rsid w:val="00411179"/>
    <w:rsid w:val="0041428B"/>
    <w:rsid w:val="00414380"/>
    <w:rsid w:val="00414492"/>
    <w:rsid w:val="004149BF"/>
    <w:rsid w:val="004157DF"/>
    <w:rsid w:val="0041684E"/>
    <w:rsid w:val="00416C43"/>
    <w:rsid w:val="00420DF8"/>
    <w:rsid w:val="0042176B"/>
    <w:rsid w:val="00421913"/>
    <w:rsid w:val="00422799"/>
    <w:rsid w:val="004244F4"/>
    <w:rsid w:val="00424946"/>
    <w:rsid w:val="00424DB5"/>
    <w:rsid w:val="00426391"/>
    <w:rsid w:val="00426443"/>
    <w:rsid w:val="00427E3C"/>
    <w:rsid w:val="004300D8"/>
    <w:rsid w:val="00431B49"/>
    <w:rsid w:val="00433E7B"/>
    <w:rsid w:val="004344AD"/>
    <w:rsid w:val="0044048A"/>
    <w:rsid w:val="00442037"/>
    <w:rsid w:val="00442B33"/>
    <w:rsid w:val="00443994"/>
    <w:rsid w:val="0044425B"/>
    <w:rsid w:val="0044526D"/>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6D1"/>
    <w:rsid w:val="004B49A8"/>
    <w:rsid w:val="004B51C4"/>
    <w:rsid w:val="004B5570"/>
    <w:rsid w:val="004B641F"/>
    <w:rsid w:val="004B65D4"/>
    <w:rsid w:val="004B68F6"/>
    <w:rsid w:val="004B6974"/>
    <w:rsid w:val="004B69C9"/>
    <w:rsid w:val="004C0256"/>
    <w:rsid w:val="004C0940"/>
    <w:rsid w:val="004C289D"/>
    <w:rsid w:val="004C6ABC"/>
    <w:rsid w:val="004C6F9E"/>
    <w:rsid w:val="004C7A0F"/>
    <w:rsid w:val="004C7D8A"/>
    <w:rsid w:val="004D1F2A"/>
    <w:rsid w:val="004D28BD"/>
    <w:rsid w:val="004D3578"/>
    <w:rsid w:val="004D38D4"/>
    <w:rsid w:val="004D3E66"/>
    <w:rsid w:val="004D3F6C"/>
    <w:rsid w:val="004D496D"/>
    <w:rsid w:val="004D4A04"/>
    <w:rsid w:val="004D67AB"/>
    <w:rsid w:val="004D6E0E"/>
    <w:rsid w:val="004D7AC4"/>
    <w:rsid w:val="004E0785"/>
    <w:rsid w:val="004E07F3"/>
    <w:rsid w:val="004E0E2A"/>
    <w:rsid w:val="004E1617"/>
    <w:rsid w:val="004E213A"/>
    <w:rsid w:val="004E2863"/>
    <w:rsid w:val="004E28B8"/>
    <w:rsid w:val="004E431A"/>
    <w:rsid w:val="004E56EC"/>
    <w:rsid w:val="004E65AF"/>
    <w:rsid w:val="004F3433"/>
    <w:rsid w:val="004F3BBF"/>
    <w:rsid w:val="004F687E"/>
    <w:rsid w:val="004F7876"/>
    <w:rsid w:val="004F7931"/>
    <w:rsid w:val="00501245"/>
    <w:rsid w:val="00502868"/>
    <w:rsid w:val="00502F68"/>
    <w:rsid w:val="0050344C"/>
    <w:rsid w:val="00506C3B"/>
    <w:rsid w:val="0050767D"/>
    <w:rsid w:val="00510B02"/>
    <w:rsid w:val="00512092"/>
    <w:rsid w:val="00513D00"/>
    <w:rsid w:val="00513FA8"/>
    <w:rsid w:val="00515184"/>
    <w:rsid w:val="00515970"/>
    <w:rsid w:val="005159DF"/>
    <w:rsid w:val="00515E85"/>
    <w:rsid w:val="00517FC5"/>
    <w:rsid w:val="00520CC0"/>
    <w:rsid w:val="005210CB"/>
    <w:rsid w:val="0052125E"/>
    <w:rsid w:val="00522933"/>
    <w:rsid w:val="00522968"/>
    <w:rsid w:val="005231D0"/>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7354"/>
    <w:rsid w:val="0055013A"/>
    <w:rsid w:val="005506FF"/>
    <w:rsid w:val="0055082A"/>
    <w:rsid w:val="005511B9"/>
    <w:rsid w:val="00551898"/>
    <w:rsid w:val="00551DF4"/>
    <w:rsid w:val="00553F2C"/>
    <w:rsid w:val="00554E2F"/>
    <w:rsid w:val="00555A7B"/>
    <w:rsid w:val="00556CC2"/>
    <w:rsid w:val="00556EB6"/>
    <w:rsid w:val="005629DB"/>
    <w:rsid w:val="00562BC3"/>
    <w:rsid w:val="00564739"/>
    <w:rsid w:val="00565087"/>
    <w:rsid w:val="0056688B"/>
    <w:rsid w:val="0057133F"/>
    <w:rsid w:val="00572758"/>
    <w:rsid w:val="00572E5E"/>
    <w:rsid w:val="00572EA4"/>
    <w:rsid w:val="00572EFA"/>
    <w:rsid w:val="00574F91"/>
    <w:rsid w:val="00575098"/>
    <w:rsid w:val="00575F4C"/>
    <w:rsid w:val="00576737"/>
    <w:rsid w:val="0057681A"/>
    <w:rsid w:val="00576C39"/>
    <w:rsid w:val="00576E89"/>
    <w:rsid w:val="00577C5E"/>
    <w:rsid w:val="00577DC1"/>
    <w:rsid w:val="00580873"/>
    <w:rsid w:val="00580E96"/>
    <w:rsid w:val="00583367"/>
    <w:rsid w:val="00583F85"/>
    <w:rsid w:val="00586921"/>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4B29"/>
    <w:rsid w:val="005B536C"/>
    <w:rsid w:val="005B7287"/>
    <w:rsid w:val="005B7602"/>
    <w:rsid w:val="005C11EF"/>
    <w:rsid w:val="005C1887"/>
    <w:rsid w:val="005C2A40"/>
    <w:rsid w:val="005C2AD3"/>
    <w:rsid w:val="005C4DD6"/>
    <w:rsid w:val="005C5084"/>
    <w:rsid w:val="005C59DA"/>
    <w:rsid w:val="005C6852"/>
    <w:rsid w:val="005C7210"/>
    <w:rsid w:val="005D0451"/>
    <w:rsid w:val="005D2019"/>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6006BC"/>
    <w:rsid w:val="00600C6B"/>
    <w:rsid w:val="00601918"/>
    <w:rsid w:val="00605718"/>
    <w:rsid w:val="006057F2"/>
    <w:rsid w:val="00606FE6"/>
    <w:rsid w:val="00610C58"/>
    <w:rsid w:val="00610E35"/>
    <w:rsid w:val="0061107D"/>
    <w:rsid w:val="006111AB"/>
    <w:rsid w:val="00614FDF"/>
    <w:rsid w:val="00616C3D"/>
    <w:rsid w:val="00620081"/>
    <w:rsid w:val="00621C9B"/>
    <w:rsid w:val="00622423"/>
    <w:rsid w:val="00623AF5"/>
    <w:rsid w:val="006245C4"/>
    <w:rsid w:val="00625116"/>
    <w:rsid w:val="006259DD"/>
    <w:rsid w:val="0062774E"/>
    <w:rsid w:val="00630B60"/>
    <w:rsid w:val="006328B6"/>
    <w:rsid w:val="0063317F"/>
    <w:rsid w:val="00633C2F"/>
    <w:rsid w:val="00633F4B"/>
    <w:rsid w:val="006363AC"/>
    <w:rsid w:val="00636566"/>
    <w:rsid w:val="00636832"/>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180"/>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802B7"/>
    <w:rsid w:val="00681561"/>
    <w:rsid w:val="00681D2F"/>
    <w:rsid w:val="00682842"/>
    <w:rsid w:val="00683C3A"/>
    <w:rsid w:val="00684A1C"/>
    <w:rsid w:val="00685BEC"/>
    <w:rsid w:val="0068720E"/>
    <w:rsid w:val="00692AF2"/>
    <w:rsid w:val="00693420"/>
    <w:rsid w:val="00693E94"/>
    <w:rsid w:val="00694BB5"/>
    <w:rsid w:val="00695F6B"/>
    <w:rsid w:val="00697AB3"/>
    <w:rsid w:val="006A0B3C"/>
    <w:rsid w:val="006A0DF6"/>
    <w:rsid w:val="006A297F"/>
    <w:rsid w:val="006A3485"/>
    <w:rsid w:val="006A3600"/>
    <w:rsid w:val="006A4259"/>
    <w:rsid w:val="006A4C25"/>
    <w:rsid w:val="006A5B13"/>
    <w:rsid w:val="006A5FA9"/>
    <w:rsid w:val="006A6B0B"/>
    <w:rsid w:val="006A7532"/>
    <w:rsid w:val="006B05B7"/>
    <w:rsid w:val="006B2A66"/>
    <w:rsid w:val="006B52ED"/>
    <w:rsid w:val="006B7887"/>
    <w:rsid w:val="006C07BE"/>
    <w:rsid w:val="006C0E51"/>
    <w:rsid w:val="006C11F4"/>
    <w:rsid w:val="006C1737"/>
    <w:rsid w:val="006C29B1"/>
    <w:rsid w:val="006C3EF2"/>
    <w:rsid w:val="006C3FC2"/>
    <w:rsid w:val="006C7935"/>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7000C1"/>
    <w:rsid w:val="00705E1B"/>
    <w:rsid w:val="00706007"/>
    <w:rsid w:val="00707417"/>
    <w:rsid w:val="00707890"/>
    <w:rsid w:val="00707A0B"/>
    <w:rsid w:val="00707B1A"/>
    <w:rsid w:val="00707D8A"/>
    <w:rsid w:val="007111CC"/>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366CA"/>
    <w:rsid w:val="00736C9A"/>
    <w:rsid w:val="00741A77"/>
    <w:rsid w:val="00743209"/>
    <w:rsid w:val="007437E6"/>
    <w:rsid w:val="007443D9"/>
    <w:rsid w:val="00744E76"/>
    <w:rsid w:val="00745343"/>
    <w:rsid w:val="0074618D"/>
    <w:rsid w:val="00746778"/>
    <w:rsid w:val="00746B1F"/>
    <w:rsid w:val="007501CE"/>
    <w:rsid w:val="00750BDF"/>
    <w:rsid w:val="00751796"/>
    <w:rsid w:val="007524B5"/>
    <w:rsid w:val="00752951"/>
    <w:rsid w:val="007536D0"/>
    <w:rsid w:val="00753934"/>
    <w:rsid w:val="007541C0"/>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63EE"/>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3A8D"/>
    <w:rsid w:val="007A43CA"/>
    <w:rsid w:val="007A501A"/>
    <w:rsid w:val="007A522E"/>
    <w:rsid w:val="007A7A3C"/>
    <w:rsid w:val="007A7DB3"/>
    <w:rsid w:val="007B13E1"/>
    <w:rsid w:val="007B24EB"/>
    <w:rsid w:val="007B2836"/>
    <w:rsid w:val="007B2D28"/>
    <w:rsid w:val="007B2F95"/>
    <w:rsid w:val="007B731A"/>
    <w:rsid w:val="007C152E"/>
    <w:rsid w:val="007C28D1"/>
    <w:rsid w:val="007C34F2"/>
    <w:rsid w:val="007C3697"/>
    <w:rsid w:val="007C5D45"/>
    <w:rsid w:val="007C608D"/>
    <w:rsid w:val="007C6E97"/>
    <w:rsid w:val="007C745A"/>
    <w:rsid w:val="007C7756"/>
    <w:rsid w:val="007D0ECF"/>
    <w:rsid w:val="007D1A79"/>
    <w:rsid w:val="007D3205"/>
    <w:rsid w:val="007D3AB1"/>
    <w:rsid w:val="007D5920"/>
    <w:rsid w:val="007D6424"/>
    <w:rsid w:val="007D79D5"/>
    <w:rsid w:val="007E1C78"/>
    <w:rsid w:val="007E44E0"/>
    <w:rsid w:val="007E46FA"/>
    <w:rsid w:val="007E5665"/>
    <w:rsid w:val="007F0231"/>
    <w:rsid w:val="007F082E"/>
    <w:rsid w:val="007F1588"/>
    <w:rsid w:val="007F1601"/>
    <w:rsid w:val="007F1F4E"/>
    <w:rsid w:val="007F3DE4"/>
    <w:rsid w:val="007F409A"/>
    <w:rsid w:val="007F512E"/>
    <w:rsid w:val="007F62DF"/>
    <w:rsid w:val="00800635"/>
    <w:rsid w:val="0080120A"/>
    <w:rsid w:val="00801A4E"/>
    <w:rsid w:val="008028A4"/>
    <w:rsid w:val="00802BE5"/>
    <w:rsid w:val="008041A3"/>
    <w:rsid w:val="008041CA"/>
    <w:rsid w:val="00804FDE"/>
    <w:rsid w:val="00807669"/>
    <w:rsid w:val="00807B51"/>
    <w:rsid w:val="00810445"/>
    <w:rsid w:val="00810AC5"/>
    <w:rsid w:val="00811186"/>
    <w:rsid w:val="008111C9"/>
    <w:rsid w:val="008113AE"/>
    <w:rsid w:val="0081728F"/>
    <w:rsid w:val="0081744B"/>
    <w:rsid w:val="008174B8"/>
    <w:rsid w:val="00821159"/>
    <w:rsid w:val="0082209E"/>
    <w:rsid w:val="0082291E"/>
    <w:rsid w:val="00823C01"/>
    <w:rsid w:val="00824349"/>
    <w:rsid w:val="0082522C"/>
    <w:rsid w:val="00826043"/>
    <w:rsid w:val="00826202"/>
    <w:rsid w:val="0082683A"/>
    <w:rsid w:val="00827D0D"/>
    <w:rsid w:val="00830F7F"/>
    <w:rsid w:val="00832974"/>
    <w:rsid w:val="00832E43"/>
    <w:rsid w:val="00833341"/>
    <w:rsid w:val="00833C6D"/>
    <w:rsid w:val="00833E91"/>
    <w:rsid w:val="0083413E"/>
    <w:rsid w:val="00834E83"/>
    <w:rsid w:val="0084066E"/>
    <w:rsid w:val="0084263C"/>
    <w:rsid w:val="008432C8"/>
    <w:rsid w:val="008440BA"/>
    <w:rsid w:val="00844193"/>
    <w:rsid w:val="00844A5A"/>
    <w:rsid w:val="00846735"/>
    <w:rsid w:val="008479F5"/>
    <w:rsid w:val="00853E5D"/>
    <w:rsid w:val="0085422F"/>
    <w:rsid w:val="0085477C"/>
    <w:rsid w:val="00856152"/>
    <w:rsid w:val="00856A76"/>
    <w:rsid w:val="00861B48"/>
    <w:rsid w:val="00863199"/>
    <w:rsid w:val="00866583"/>
    <w:rsid w:val="008666E4"/>
    <w:rsid w:val="0086747C"/>
    <w:rsid w:val="008675F5"/>
    <w:rsid w:val="00867EDC"/>
    <w:rsid w:val="00867FC7"/>
    <w:rsid w:val="00872C66"/>
    <w:rsid w:val="00872F45"/>
    <w:rsid w:val="00873826"/>
    <w:rsid w:val="00873975"/>
    <w:rsid w:val="0087438D"/>
    <w:rsid w:val="008768CA"/>
    <w:rsid w:val="0087747B"/>
    <w:rsid w:val="00880762"/>
    <w:rsid w:val="00882E67"/>
    <w:rsid w:val="00884762"/>
    <w:rsid w:val="0088594C"/>
    <w:rsid w:val="00885C1B"/>
    <w:rsid w:val="00885CB0"/>
    <w:rsid w:val="00890CFE"/>
    <w:rsid w:val="0089237C"/>
    <w:rsid w:val="0089725F"/>
    <w:rsid w:val="00897A23"/>
    <w:rsid w:val="008A001B"/>
    <w:rsid w:val="008A02F3"/>
    <w:rsid w:val="008A2057"/>
    <w:rsid w:val="008A262A"/>
    <w:rsid w:val="008A27A6"/>
    <w:rsid w:val="008A4963"/>
    <w:rsid w:val="008A5A60"/>
    <w:rsid w:val="008A62A4"/>
    <w:rsid w:val="008B1D91"/>
    <w:rsid w:val="008B2858"/>
    <w:rsid w:val="008B312A"/>
    <w:rsid w:val="008B403E"/>
    <w:rsid w:val="008B4AD8"/>
    <w:rsid w:val="008B4F38"/>
    <w:rsid w:val="008B5D28"/>
    <w:rsid w:val="008B6BD6"/>
    <w:rsid w:val="008B7CE1"/>
    <w:rsid w:val="008C05C8"/>
    <w:rsid w:val="008C0901"/>
    <w:rsid w:val="008C0B5A"/>
    <w:rsid w:val="008C18E3"/>
    <w:rsid w:val="008C1A32"/>
    <w:rsid w:val="008C1BDD"/>
    <w:rsid w:val="008C4F29"/>
    <w:rsid w:val="008C699C"/>
    <w:rsid w:val="008D00F8"/>
    <w:rsid w:val="008D05F4"/>
    <w:rsid w:val="008D1FA2"/>
    <w:rsid w:val="008D4064"/>
    <w:rsid w:val="008D4837"/>
    <w:rsid w:val="008D510C"/>
    <w:rsid w:val="008D6217"/>
    <w:rsid w:val="008D6434"/>
    <w:rsid w:val="008D712D"/>
    <w:rsid w:val="008D71DF"/>
    <w:rsid w:val="008E002E"/>
    <w:rsid w:val="008E0514"/>
    <w:rsid w:val="008E2260"/>
    <w:rsid w:val="008E366C"/>
    <w:rsid w:val="008E4E32"/>
    <w:rsid w:val="008E4F8B"/>
    <w:rsid w:val="008E7ACC"/>
    <w:rsid w:val="008F01A7"/>
    <w:rsid w:val="008F34B1"/>
    <w:rsid w:val="008F43D4"/>
    <w:rsid w:val="008F5509"/>
    <w:rsid w:val="008F56F4"/>
    <w:rsid w:val="008F5AE5"/>
    <w:rsid w:val="008F5F3D"/>
    <w:rsid w:val="008F64BF"/>
    <w:rsid w:val="008F708D"/>
    <w:rsid w:val="009002B8"/>
    <w:rsid w:val="009022BF"/>
    <w:rsid w:val="0090271F"/>
    <w:rsid w:val="00902771"/>
    <w:rsid w:val="00902E23"/>
    <w:rsid w:val="00903015"/>
    <w:rsid w:val="00903222"/>
    <w:rsid w:val="00904130"/>
    <w:rsid w:val="00904951"/>
    <w:rsid w:val="00906901"/>
    <w:rsid w:val="0090748F"/>
    <w:rsid w:val="00910358"/>
    <w:rsid w:val="00911580"/>
    <w:rsid w:val="00911726"/>
    <w:rsid w:val="00911971"/>
    <w:rsid w:val="00912796"/>
    <w:rsid w:val="0091348E"/>
    <w:rsid w:val="00913944"/>
    <w:rsid w:val="00913DA4"/>
    <w:rsid w:val="009151B0"/>
    <w:rsid w:val="0091672E"/>
    <w:rsid w:val="00916AB4"/>
    <w:rsid w:val="009174A9"/>
    <w:rsid w:val="00917875"/>
    <w:rsid w:val="00917CCB"/>
    <w:rsid w:val="0092035E"/>
    <w:rsid w:val="00921930"/>
    <w:rsid w:val="0092338E"/>
    <w:rsid w:val="009237D8"/>
    <w:rsid w:val="00923F37"/>
    <w:rsid w:val="00924B77"/>
    <w:rsid w:val="00925996"/>
    <w:rsid w:val="009259BD"/>
    <w:rsid w:val="00931074"/>
    <w:rsid w:val="009322C5"/>
    <w:rsid w:val="00932DC3"/>
    <w:rsid w:val="00935A26"/>
    <w:rsid w:val="00937572"/>
    <w:rsid w:val="00937BBF"/>
    <w:rsid w:val="00940340"/>
    <w:rsid w:val="0094120C"/>
    <w:rsid w:val="009414A5"/>
    <w:rsid w:val="0094174C"/>
    <w:rsid w:val="00942EC2"/>
    <w:rsid w:val="009438D8"/>
    <w:rsid w:val="00943FC1"/>
    <w:rsid w:val="0094460D"/>
    <w:rsid w:val="00944C4E"/>
    <w:rsid w:val="0094668B"/>
    <w:rsid w:val="00947DC4"/>
    <w:rsid w:val="0095220C"/>
    <w:rsid w:val="00952331"/>
    <w:rsid w:val="00953085"/>
    <w:rsid w:val="009540E1"/>
    <w:rsid w:val="009549F6"/>
    <w:rsid w:val="00955884"/>
    <w:rsid w:val="0095653F"/>
    <w:rsid w:val="0096135F"/>
    <w:rsid w:val="00961418"/>
    <w:rsid w:val="00962CE8"/>
    <w:rsid w:val="00963D63"/>
    <w:rsid w:val="00964B44"/>
    <w:rsid w:val="00964F22"/>
    <w:rsid w:val="00966528"/>
    <w:rsid w:val="009670CE"/>
    <w:rsid w:val="0096773D"/>
    <w:rsid w:val="0097123F"/>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57A9"/>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5FD8"/>
    <w:rsid w:val="009D615D"/>
    <w:rsid w:val="009E22BE"/>
    <w:rsid w:val="009E26D4"/>
    <w:rsid w:val="009E52E3"/>
    <w:rsid w:val="009E7560"/>
    <w:rsid w:val="009F13ED"/>
    <w:rsid w:val="009F2BD9"/>
    <w:rsid w:val="009F37B7"/>
    <w:rsid w:val="009F37F9"/>
    <w:rsid w:val="009F46D1"/>
    <w:rsid w:val="00A013E4"/>
    <w:rsid w:val="00A01749"/>
    <w:rsid w:val="00A026D8"/>
    <w:rsid w:val="00A04789"/>
    <w:rsid w:val="00A04A8C"/>
    <w:rsid w:val="00A063CD"/>
    <w:rsid w:val="00A06E9C"/>
    <w:rsid w:val="00A0746F"/>
    <w:rsid w:val="00A07897"/>
    <w:rsid w:val="00A10F02"/>
    <w:rsid w:val="00A11D7D"/>
    <w:rsid w:val="00A15487"/>
    <w:rsid w:val="00A15EE5"/>
    <w:rsid w:val="00A16098"/>
    <w:rsid w:val="00A164B4"/>
    <w:rsid w:val="00A167CC"/>
    <w:rsid w:val="00A225B7"/>
    <w:rsid w:val="00A24BBA"/>
    <w:rsid w:val="00A258AF"/>
    <w:rsid w:val="00A26201"/>
    <w:rsid w:val="00A27499"/>
    <w:rsid w:val="00A30D64"/>
    <w:rsid w:val="00A32C35"/>
    <w:rsid w:val="00A357A7"/>
    <w:rsid w:val="00A35CA0"/>
    <w:rsid w:val="00A3706B"/>
    <w:rsid w:val="00A415B2"/>
    <w:rsid w:val="00A421EA"/>
    <w:rsid w:val="00A4613D"/>
    <w:rsid w:val="00A475EE"/>
    <w:rsid w:val="00A47B2B"/>
    <w:rsid w:val="00A515DF"/>
    <w:rsid w:val="00A51CC7"/>
    <w:rsid w:val="00A51D34"/>
    <w:rsid w:val="00A523F7"/>
    <w:rsid w:val="00A5264D"/>
    <w:rsid w:val="00A5342A"/>
    <w:rsid w:val="00A53724"/>
    <w:rsid w:val="00A541B0"/>
    <w:rsid w:val="00A57327"/>
    <w:rsid w:val="00A57556"/>
    <w:rsid w:val="00A57917"/>
    <w:rsid w:val="00A57981"/>
    <w:rsid w:val="00A60F79"/>
    <w:rsid w:val="00A6348D"/>
    <w:rsid w:val="00A6376F"/>
    <w:rsid w:val="00A6565D"/>
    <w:rsid w:val="00A65A03"/>
    <w:rsid w:val="00A6688D"/>
    <w:rsid w:val="00A67C0E"/>
    <w:rsid w:val="00A67EA5"/>
    <w:rsid w:val="00A70FAE"/>
    <w:rsid w:val="00A71E54"/>
    <w:rsid w:val="00A722CB"/>
    <w:rsid w:val="00A73F88"/>
    <w:rsid w:val="00A74F62"/>
    <w:rsid w:val="00A75EB4"/>
    <w:rsid w:val="00A77A35"/>
    <w:rsid w:val="00A80F94"/>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2BE"/>
    <w:rsid w:val="00AA44A9"/>
    <w:rsid w:val="00AA5EC6"/>
    <w:rsid w:val="00AA6209"/>
    <w:rsid w:val="00AA6A0D"/>
    <w:rsid w:val="00AA6A4C"/>
    <w:rsid w:val="00AA7C7D"/>
    <w:rsid w:val="00AA7E29"/>
    <w:rsid w:val="00AB0AC3"/>
    <w:rsid w:val="00AB273E"/>
    <w:rsid w:val="00AB3674"/>
    <w:rsid w:val="00AB60EE"/>
    <w:rsid w:val="00AC0D91"/>
    <w:rsid w:val="00AC1612"/>
    <w:rsid w:val="00AC20CB"/>
    <w:rsid w:val="00AC67D3"/>
    <w:rsid w:val="00AD00A6"/>
    <w:rsid w:val="00AD0264"/>
    <w:rsid w:val="00AD1CAA"/>
    <w:rsid w:val="00AD2E6C"/>
    <w:rsid w:val="00AD57A0"/>
    <w:rsid w:val="00AD5F57"/>
    <w:rsid w:val="00AD6A5B"/>
    <w:rsid w:val="00AD788C"/>
    <w:rsid w:val="00AE0F0D"/>
    <w:rsid w:val="00AE2399"/>
    <w:rsid w:val="00AE24E5"/>
    <w:rsid w:val="00AE2CA1"/>
    <w:rsid w:val="00AE3DFB"/>
    <w:rsid w:val="00AE5E4A"/>
    <w:rsid w:val="00AE644F"/>
    <w:rsid w:val="00AF0A82"/>
    <w:rsid w:val="00AF1BA3"/>
    <w:rsid w:val="00AF255A"/>
    <w:rsid w:val="00AF2891"/>
    <w:rsid w:val="00AF47A0"/>
    <w:rsid w:val="00AF67D7"/>
    <w:rsid w:val="00AF6B26"/>
    <w:rsid w:val="00AF6F77"/>
    <w:rsid w:val="00AF741A"/>
    <w:rsid w:val="00AF77BF"/>
    <w:rsid w:val="00B0363A"/>
    <w:rsid w:val="00B04258"/>
    <w:rsid w:val="00B04712"/>
    <w:rsid w:val="00B04DA3"/>
    <w:rsid w:val="00B059DD"/>
    <w:rsid w:val="00B108CE"/>
    <w:rsid w:val="00B12CFB"/>
    <w:rsid w:val="00B12FE0"/>
    <w:rsid w:val="00B13929"/>
    <w:rsid w:val="00B152B7"/>
    <w:rsid w:val="00B15449"/>
    <w:rsid w:val="00B159D7"/>
    <w:rsid w:val="00B17593"/>
    <w:rsid w:val="00B1767F"/>
    <w:rsid w:val="00B222DF"/>
    <w:rsid w:val="00B22A2E"/>
    <w:rsid w:val="00B22AE9"/>
    <w:rsid w:val="00B233FF"/>
    <w:rsid w:val="00B23550"/>
    <w:rsid w:val="00B24770"/>
    <w:rsid w:val="00B24871"/>
    <w:rsid w:val="00B2534E"/>
    <w:rsid w:val="00B256B0"/>
    <w:rsid w:val="00B25FF0"/>
    <w:rsid w:val="00B2678F"/>
    <w:rsid w:val="00B27908"/>
    <w:rsid w:val="00B30750"/>
    <w:rsid w:val="00B31727"/>
    <w:rsid w:val="00B329D2"/>
    <w:rsid w:val="00B335C0"/>
    <w:rsid w:val="00B34786"/>
    <w:rsid w:val="00B3505D"/>
    <w:rsid w:val="00B351EE"/>
    <w:rsid w:val="00B3564A"/>
    <w:rsid w:val="00B362A6"/>
    <w:rsid w:val="00B37A75"/>
    <w:rsid w:val="00B41241"/>
    <w:rsid w:val="00B41FF9"/>
    <w:rsid w:val="00B421FF"/>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3EFE"/>
    <w:rsid w:val="00B85159"/>
    <w:rsid w:val="00B85823"/>
    <w:rsid w:val="00B85CC1"/>
    <w:rsid w:val="00B91D5E"/>
    <w:rsid w:val="00B925C7"/>
    <w:rsid w:val="00B953D7"/>
    <w:rsid w:val="00B95D25"/>
    <w:rsid w:val="00BA054B"/>
    <w:rsid w:val="00BA1D03"/>
    <w:rsid w:val="00BA379C"/>
    <w:rsid w:val="00BA40EF"/>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22C1"/>
    <w:rsid w:val="00BC33FF"/>
    <w:rsid w:val="00BC4212"/>
    <w:rsid w:val="00BC662F"/>
    <w:rsid w:val="00BC6F07"/>
    <w:rsid w:val="00BD152A"/>
    <w:rsid w:val="00BD3D64"/>
    <w:rsid w:val="00BD560E"/>
    <w:rsid w:val="00BD5828"/>
    <w:rsid w:val="00BD5FCE"/>
    <w:rsid w:val="00BD6D76"/>
    <w:rsid w:val="00BE19D9"/>
    <w:rsid w:val="00BE32FA"/>
    <w:rsid w:val="00BE4E94"/>
    <w:rsid w:val="00BE4EE0"/>
    <w:rsid w:val="00BF184E"/>
    <w:rsid w:val="00BF1AD1"/>
    <w:rsid w:val="00BF21F8"/>
    <w:rsid w:val="00BF5455"/>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3090"/>
    <w:rsid w:val="00C155C0"/>
    <w:rsid w:val="00C1624A"/>
    <w:rsid w:val="00C168EE"/>
    <w:rsid w:val="00C21422"/>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3E4A"/>
    <w:rsid w:val="00C64A7B"/>
    <w:rsid w:val="00C656FA"/>
    <w:rsid w:val="00C66E87"/>
    <w:rsid w:val="00C703DD"/>
    <w:rsid w:val="00C70536"/>
    <w:rsid w:val="00C709C3"/>
    <w:rsid w:val="00C72833"/>
    <w:rsid w:val="00C80747"/>
    <w:rsid w:val="00C80A24"/>
    <w:rsid w:val="00C8218C"/>
    <w:rsid w:val="00C832DE"/>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455B"/>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5D90"/>
    <w:rsid w:val="00D06113"/>
    <w:rsid w:val="00D07D12"/>
    <w:rsid w:val="00D108CF"/>
    <w:rsid w:val="00D1095A"/>
    <w:rsid w:val="00D11160"/>
    <w:rsid w:val="00D12857"/>
    <w:rsid w:val="00D15C96"/>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4CF0"/>
    <w:rsid w:val="00D455CB"/>
    <w:rsid w:val="00D45C69"/>
    <w:rsid w:val="00D47498"/>
    <w:rsid w:val="00D47809"/>
    <w:rsid w:val="00D510EF"/>
    <w:rsid w:val="00D535F6"/>
    <w:rsid w:val="00D5618A"/>
    <w:rsid w:val="00D56B67"/>
    <w:rsid w:val="00D6543A"/>
    <w:rsid w:val="00D667FF"/>
    <w:rsid w:val="00D668ED"/>
    <w:rsid w:val="00D66CA9"/>
    <w:rsid w:val="00D67984"/>
    <w:rsid w:val="00D67A30"/>
    <w:rsid w:val="00D70CB4"/>
    <w:rsid w:val="00D70E01"/>
    <w:rsid w:val="00D725E4"/>
    <w:rsid w:val="00D738D6"/>
    <w:rsid w:val="00D73F7A"/>
    <w:rsid w:val="00D747B7"/>
    <w:rsid w:val="00D755EB"/>
    <w:rsid w:val="00D7668B"/>
    <w:rsid w:val="00D766EF"/>
    <w:rsid w:val="00D7769E"/>
    <w:rsid w:val="00D80455"/>
    <w:rsid w:val="00D80E4C"/>
    <w:rsid w:val="00D80FA4"/>
    <w:rsid w:val="00D825A3"/>
    <w:rsid w:val="00D82F71"/>
    <w:rsid w:val="00D8337C"/>
    <w:rsid w:val="00D838FA"/>
    <w:rsid w:val="00D848B2"/>
    <w:rsid w:val="00D84EB7"/>
    <w:rsid w:val="00D85020"/>
    <w:rsid w:val="00D86710"/>
    <w:rsid w:val="00D8671D"/>
    <w:rsid w:val="00D86D4C"/>
    <w:rsid w:val="00D86E7F"/>
    <w:rsid w:val="00D87E00"/>
    <w:rsid w:val="00D87FC1"/>
    <w:rsid w:val="00D9134D"/>
    <w:rsid w:val="00D91F28"/>
    <w:rsid w:val="00D958FA"/>
    <w:rsid w:val="00D95E60"/>
    <w:rsid w:val="00D96B60"/>
    <w:rsid w:val="00D96E16"/>
    <w:rsid w:val="00DA0E25"/>
    <w:rsid w:val="00DA0F34"/>
    <w:rsid w:val="00DA10D8"/>
    <w:rsid w:val="00DA1F10"/>
    <w:rsid w:val="00DA3032"/>
    <w:rsid w:val="00DA3A5C"/>
    <w:rsid w:val="00DA5686"/>
    <w:rsid w:val="00DA7A03"/>
    <w:rsid w:val="00DA7D28"/>
    <w:rsid w:val="00DB0229"/>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32A0"/>
    <w:rsid w:val="00DF499F"/>
    <w:rsid w:val="00DF60D7"/>
    <w:rsid w:val="00DF62CD"/>
    <w:rsid w:val="00DF7234"/>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25EC"/>
    <w:rsid w:val="00E2464A"/>
    <w:rsid w:val="00E25480"/>
    <w:rsid w:val="00E26AB8"/>
    <w:rsid w:val="00E26BCF"/>
    <w:rsid w:val="00E30869"/>
    <w:rsid w:val="00E30F67"/>
    <w:rsid w:val="00E348B5"/>
    <w:rsid w:val="00E3491B"/>
    <w:rsid w:val="00E34C68"/>
    <w:rsid w:val="00E35297"/>
    <w:rsid w:val="00E35F2E"/>
    <w:rsid w:val="00E361DF"/>
    <w:rsid w:val="00E36B56"/>
    <w:rsid w:val="00E37ACC"/>
    <w:rsid w:val="00E37CBB"/>
    <w:rsid w:val="00E41057"/>
    <w:rsid w:val="00E426BA"/>
    <w:rsid w:val="00E43301"/>
    <w:rsid w:val="00E43EA5"/>
    <w:rsid w:val="00E44765"/>
    <w:rsid w:val="00E456B4"/>
    <w:rsid w:val="00E45CE9"/>
    <w:rsid w:val="00E462D4"/>
    <w:rsid w:val="00E467FB"/>
    <w:rsid w:val="00E46B5F"/>
    <w:rsid w:val="00E47D5B"/>
    <w:rsid w:val="00E50BE4"/>
    <w:rsid w:val="00E51873"/>
    <w:rsid w:val="00E55254"/>
    <w:rsid w:val="00E55739"/>
    <w:rsid w:val="00E55B37"/>
    <w:rsid w:val="00E5641A"/>
    <w:rsid w:val="00E5699A"/>
    <w:rsid w:val="00E575B3"/>
    <w:rsid w:val="00E57A1D"/>
    <w:rsid w:val="00E57B6A"/>
    <w:rsid w:val="00E60EE7"/>
    <w:rsid w:val="00E610AF"/>
    <w:rsid w:val="00E61A9F"/>
    <w:rsid w:val="00E62FD7"/>
    <w:rsid w:val="00E642FD"/>
    <w:rsid w:val="00E64AB4"/>
    <w:rsid w:val="00E662A2"/>
    <w:rsid w:val="00E66EEC"/>
    <w:rsid w:val="00E67298"/>
    <w:rsid w:val="00E748A9"/>
    <w:rsid w:val="00E74B69"/>
    <w:rsid w:val="00E74F26"/>
    <w:rsid w:val="00E752F8"/>
    <w:rsid w:val="00E7755B"/>
    <w:rsid w:val="00E77645"/>
    <w:rsid w:val="00E807C1"/>
    <w:rsid w:val="00E82571"/>
    <w:rsid w:val="00E82E51"/>
    <w:rsid w:val="00E83911"/>
    <w:rsid w:val="00E839A6"/>
    <w:rsid w:val="00E83BB0"/>
    <w:rsid w:val="00E852BE"/>
    <w:rsid w:val="00E8699B"/>
    <w:rsid w:val="00E86B5A"/>
    <w:rsid w:val="00E871E4"/>
    <w:rsid w:val="00E876C2"/>
    <w:rsid w:val="00E91307"/>
    <w:rsid w:val="00E937A0"/>
    <w:rsid w:val="00E949C0"/>
    <w:rsid w:val="00E966B7"/>
    <w:rsid w:val="00E97316"/>
    <w:rsid w:val="00E97B88"/>
    <w:rsid w:val="00E97E08"/>
    <w:rsid w:val="00EA131F"/>
    <w:rsid w:val="00EA1D8E"/>
    <w:rsid w:val="00EA3C45"/>
    <w:rsid w:val="00EA3E74"/>
    <w:rsid w:val="00EA4253"/>
    <w:rsid w:val="00EA6463"/>
    <w:rsid w:val="00EA6E5B"/>
    <w:rsid w:val="00EA7D51"/>
    <w:rsid w:val="00EB10C7"/>
    <w:rsid w:val="00EB1652"/>
    <w:rsid w:val="00EB1E1F"/>
    <w:rsid w:val="00EB2876"/>
    <w:rsid w:val="00EB3959"/>
    <w:rsid w:val="00EB42B6"/>
    <w:rsid w:val="00EB44BF"/>
    <w:rsid w:val="00EB5247"/>
    <w:rsid w:val="00EB61B7"/>
    <w:rsid w:val="00EB6671"/>
    <w:rsid w:val="00EB6764"/>
    <w:rsid w:val="00EB701B"/>
    <w:rsid w:val="00EC0312"/>
    <w:rsid w:val="00EC185A"/>
    <w:rsid w:val="00EC2F87"/>
    <w:rsid w:val="00EC3361"/>
    <w:rsid w:val="00EC3482"/>
    <w:rsid w:val="00EC40B2"/>
    <w:rsid w:val="00EC4A25"/>
    <w:rsid w:val="00EC4EF0"/>
    <w:rsid w:val="00ED11DF"/>
    <w:rsid w:val="00ED16E1"/>
    <w:rsid w:val="00ED25CF"/>
    <w:rsid w:val="00ED3980"/>
    <w:rsid w:val="00ED3988"/>
    <w:rsid w:val="00ED4AAF"/>
    <w:rsid w:val="00ED582F"/>
    <w:rsid w:val="00ED5AFA"/>
    <w:rsid w:val="00ED686D"/>
    <w:rsid w:val="00ED701F"/>
    <w:rsid w:val="00EE03FC"/>
    <w:rsid w:val="00EE08C7"/>
    <w:rsid w:val="00EE2547"/>
    <w:rsid w:val="00EE2896"/>
    <w:rsid w:val="00EE3BFF"/>
    <w:rsid w:val="00EE4132"/>
    <w:rsid w:val="00EE4A93"/>
    <w:rsid w:val="00EE4E09"/>
    <w:rsid w:val="00EE6567"/>
    <w:rsid w:val="00EE65EF"/>
    <w:rsid w:val="00EE6713"/>
    <w:rsid w:val="00EE6847"/>
    <w:rsid w:val="00EE6933"/>
    <w:rsid w:val="00EE7CB2"/>
    <w:rsid w:val="00EF09F8"/>
    <w:rsid w:val="00EF1EB6"/>
    <w:rsid w:val="00EF2BAF"/>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3F2"/>
    <w:rsid w:val="00F11A55"/>
    <w:rsid w:val="00F11B84"/>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36F31"/>
    <w:rsid w:val="00F408BC"/>
    <w:rsid w:val="00F412EC"/>
    <w:rsid w:val="00F42FA9"/>
    <w:rsid w:val="00F439EB"/>
    <w:rsid w:val="00F44ECA"/>
    <w:rsid w:val="00F45344"/>
    <w:rsid w:val="00F507E5"/>
    <w:rsid w:val="00F51904"/>
    <w:rsid w:val="00F521CA"/>
    <w:rsid w:val="00F5222C"/>
    <w:rsid w:val="00F5509D"/>
    <w:rsid w:val="00F5576F"/>
    <w:rsid w:val="00F55C84"/>
    <w:rsid w:val="00F606F2"/>
    <w:rsid w:val="00F639EF"/>
    <w:rsid w:val="00F653B8"/>
    <w:rsid w:val="00F65715"/>
    <w:rsid w:val="00F660F7"/>
    <w:rsid w:val="00F66B6B"/>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19B6"/>
    <w:rsid w:val="00FA5828"/>
    <w:rsid w:val="00FA62C6"/>
    <w:rsid w:val="00FA73EA"/>
    <w:rsid w:val="00FA7D7E"/>
    <w:rsid w:val="00FB0D4C"/>
    <w:rsid w:val="00FB585A"/>
    <w:rsid w:val="00FC0015"/>
    <w:rsid w:val="00FC03B5"/>
    <w:rsid w:val="00FC1192"/>
    <w:rsid w:val="00FC22FC"/>
    <w:rsid w:val="00FC26F3"/>
    <w:rsid w:val="00FC2FAF"/>
    <w:rsid w:val="00FC3F39"/>
    <w:rsid w:val="00FC6389"/>
    <w:rsid w:val="00FC6D44"/>
    <w:rsid w:val="00FD11F7"/>
    <w:rsid w:val="00FD1DAF"/>
    <w:rsid w:val="00FD4423"/>
    <w:rsid w:val="00FD48E5"/>
    <w:rsid w:val="00FD6006"/>
    <w:rsid w:val="00FE0030"/>
    <w:rsid w:val="00FE049D"/>
    <w:rsid w:val="00FE0A57"/>
    <w:rsid w:val="00FE333D"/>
    <w:rsid w:val="00FE3FEB"/>
    <w:rsid w:val="00FE4094"/>
    <w:rsid w:val="00FE4A6A"/>
    <w:rsid w:val="00FF03CA"/>
    <w:rsid w:val="00FF0453"/>
    <w:rsid w:val="00FF27B9"/>
    <w:rsid w:val="00FF3DAC"/>
    <w:rsid w:val="00FF4A94"/>
    <w:rsid w:val="00FF4AAA"/>
    <w:rsid w:val="00FF6175"/>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 w:type="character" w:customStyle="1" w:styleId="Heading9Char">
    <w:name w:val="Heading 9 Char"/>
    <w:link w:val="Heading9"/>
    <w:rsid w:val="00BE32FA"/>
    <w:rPr>
      <w:rFonts w:ascii="Arial" w:hAnsi="Arial"/>
      <w:sz w:val="36"/>
      <w:lang w:eastAsia="en-US"/>
    </w:rPr>
  </w:style>
  <w:style w:type="character" w:customStyle="1" w:styleId="HeaderChar">
    <w:name w:val="Header Char"/>
    <w:link w:val="Header"/>
    <w:rsid w:val="00BE32FA"/>
    <w:rPr>
      <w:rFonts w:ascii="Arial" w:hAnsi="Arial"/>
      <w:b/>
      <w:noProof/>
      <w:sz w:val="18"/>
      <w:lang w:eastAsia="ja-JP"/>
    </w:rPr>
  </w:style>
  <w:style w:type="character" w:customStyle="1" w:styleId="EXChar">
    <w:name w:val="EX Char"/>
    <w:locked/>
    <w:rsid w:val="00BE32FA"/>
    <w:rPr>
      <w:lang w:eastAsia="en-US"/>
    </w:rPr>
  </w:style>
  <w:style w:type="paragraph" w:customStyle="1" w:styleId="HO">
    <w:name w:val="HO"/>
    <w:basedOn w:val="Normal"/>
    <w:rsid w:val="00BE32F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32FA"/>
    <w:pPr>
      <w:spacing w:before="100" w:beforeAutospacing="1" w:after="100" w:afterAutospacing="1"/>
    </w:pPr>
    <w:rPr>
      <w:sz w:val="24"/>
      <w:szCs w:val="24"/>
      <w:lang w:val="en-US"/>
    </w:rPr>
  </w:style>
  <w:style w:type="paragraph" w:customStyle="1" w:styleId="AP">
    <w:name w:val="AP"/>
    <w:basedOn w:val="Normal"/>
    <w:rsid w:val="00BE32FA"/>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BE32FA"/>
    <w:rPr>
      <w:color w:val="2B579A"/>
      <w:shd w:val="clear" w:color="auto" w:fill="E6E6E6"/>
    </w:rPr>
  </w:style>
  <w:style w:type="paragraph" w:customStyle="1" w:styleId="ZC">
    <w:name w:val="ZC"/>
    <w:rsid w:val="00BE32F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BE32F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BE32FA"/>
    <w:pPr>
      <w:overflowPunct w:val="0"/>
      <w:autoSpaceDE w:val="0"/>
      <w:autoSpaceDN w:val="0"/>
      <w:adjustRightInd w:val="0"/>
      <w:textAlignment w:val="baseline"/>
    </w:pPr>
    <w:rPr>
      <w:b/>
      <w:color w:val="000000"/>
    </w:rPr>
  </w:style>
  <w:style w:type="paragraph" w:styleId="List4">
    <w:name w:val="List 4"/>
    <w:basedOn w:val="Normal"/>
    <w:rsid w:val="00BE32FA"/>
    <w:pPr>
      <w:ind w:left="1132" w:hanging="283"/>
      <w:contextualSpacing/>
    </w:pPr>
  </w:style>
  <w:style w:type="paragraph" w:styleId="List5">
    <w:name w:val="List 5"/>
    <w:basedOn w:val="Normal"/>
    <w:rsid w:val="00BE32FA"/>
    <w:pPr>
      <w:ind w:left="1415" w:hanging="283"/>
      <w:contextualSpacing/>
    </w:pPr>
  </w:style>
  <w:style w:type="character" w:styleId="CommentReference">
    <w:name w:val="annotation reference"/>
    <w:basedOn w:val="DefaultParagraphFont"/>
    <w:rsid w:val="00955884"/>
    <w:rPr>
      <w:sz w:val="16"/>
      <w:szCs w:val="16"/>
    </w:rPr>
  </w:style>
  <w:style w:type="paragraph" w:styleId="CommentText">
    <w:name w:val="annotation text"/>
    <w:basedOn w:val="Normal"/>
    <w:link w:val="CommentTextChar"/>
    <w:rsid w:val="00955884"/>
  </w:style>
  <w:style w:type="character" w:customStyle="1" w:styleId="CommentTextChar">
    <w:name w:val="Comment Text Char"/>
    <w:basedOn w:val="DefaultParagraphFont"/>
    <w:link w:val="CommentText"/>
    <w:rsid w:val="00955884"/>
    <w:rPr>
      <w:lang w:eastAsia="en-US"/>
    </w:rPr>
  </w:style>
  <w:style w:type="paragraph" w:styleId="CommentSubject">
    <w:name w:val="annotation subject"/>
    <w:basedOn w:val="CommentText"/>
    <w:next w:val="CommentText"/>
    <w:link w:val="CommentSubjectChar"/>
    <w:rsid w:val="00955884"/>
    <w:rPr>
      <w:b/>
      <w:bCs/>
    </w:rPr>
  </w:style>
  <w:style w:type="character" w:customStyle="1" w:styleId="CommentSubjectChar">
    <w:name w:val="Comment Subject Char"/>
    <w:basedOn w:val="CommentTextChar"/>
    <w:link w:val="CommentSubject"/>
    <w:rsid w:val="0095588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7ABEA-F6F9-6E44-B3C7-F8BCA0D25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8</TotalTime>
  <Pages>7</Pages>
  <Words>2493</Words>
  <Characters>14212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16672</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Cisco</cp:lastModifiedBy>
  <cp:revision>5</cp:revision>
  <dcterms:created xsi:type="dcterms:W3CDTF">2020-01-07T15:38:00Z</dcterms:created>
  <dcterms:modified xsi:type="dcterms:W3CDTF">2020-01-07T15:45:00Z</dcterms:modified>
</cp:coreProperties>
</file>